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1411" w14:textId="77777777" w:rsidR="0054574C" w:rsidRDefault="0054574C" w:rsidP="0054574C">
      <w:pPr>
        <w:pStyle w:val="3GPPHeader"/>
        <w:spacing w:after="60"/>
      </w:pPr>
    </w:p>
    <w:p w14:paraId="1F6ADDBD" w14:textId="174C4747" w:rsidR="0054000C" w:rsidRPr="009D1754" w:rsidRDefault="0054000C" w:rsidP="0054000C">
      <w:pPr>
        <w:pStyle w:val="3GPPHeader"/>
        <w:spacing w:after="60"/>
      </w:pPr>
      <w:r w:rsidRPr="009D1754">
        <w:t>3GPP TSG-RAN WG1 Meeting #10</w:t>
      </w:r>
      <w:r w:rsidR="002560D5" w:rsidRPr="009D1754">
        <w:t>1</w:t>
      </w:r>
      <w:r w:rsidRPr="009D1754">
        <w:t>-e</w:t>
      </w:r>
      <w:r w:rsidRPr="009D1754">
        <w:tab/>
        <w:t>R1-</w:t>
      </w:r>
      <w:r w:rsidR="009D1754" w:rsidRPr="009D1754">
        <w:t>2004644</w:t>
      </w:r>
    </w:p>
    <w:p w14:paraId="16C4533A" w14:textId="77777777" w:rsidR="00C31597" w:rsidRPr="00CE0424" w:rsidRDefault="00C31597" w:rsidP="00C31597">
      <w:pPr>
        <w:pStyle w:val="3GPPHeader"/>
      </w:pPr>
      <w:r w:rsidRPr="00D44FD2">
        <w:t xml:space="preserve">e-Meeting, </w:t>
      </w:r>
      <w:r>
        <w:t>May</w:t>
      </w:r>
      <w:r w:rsidRPr="00D44FD2">
        <w:t xml:space="preserve"> 2</w:t>
      </w:r>
      <w:r>
        <w:t>5</w:t>
      </w:r>
      <w:r w:rsidRPr="00D44FD2">
        <w:t xml:space="preserve">th – </w:t>
      </w:r>
      <w:r>
        <w:t>June</w:t>
      </w:r>
      <w:r w:rsidRPr="008B0616">
        <w:t xml:space="preserve"> </w:t>
      </w:r>
      <w:r>
        <w:t>5</w:t>
      </w:r>
      <w:r w:rsidRPr="008B0616">
        <w:t>th</w:t>
      </w:r>
      <w:r w:rsidRPr="00D44FD2">
        <w:t>, 2020</w:t>
      </w:r>
    </w:p>
    <w:p w14:paraId="5A944828" w14:textId="77777777" w:rsidR="0054574C" w:rsidRPr="009D1754" w:rsidRDefault="0054574C" w:rsidP="0054574C">
      <w:pPr>
        <w:pStyle w:val="3GPPHeader"/>
      </w:pPr>
      <w:r w:rsidRPr="009D1754">
        <w:t>Agenda Item:</w:t>
      </w:r>
      <w:r w:rsidRPr="009D1754">
        <w:tab/>
        <w:t>7.2.8.2</w:t>
      </w:r>
    </w:p>
    <w:p w14:paraId="05A112F5" w14:textId="77777777" w:rsidR="0054574C" w:rsidRPr="009D1754" w:rsidRDefault="0054574C" w:rsidP="0054574C">
      <w:pPr>
        <w:pStyle w:val="3GPPHeader"/>
      </w:pPr>
      <w:r w:rsidRPr="009D1754">
        <w:t>Source:</w:t>
      </w:r>
      <w:r w:rsidRPr="009D1754">
        <w:tab/>
        <w:t>Ericsson</w:t>
      </w:r>
    </w:p>
    <w:p w14:paraId="0F60EE1D" w14:textId="4C1DDB0E" w:rsidR="0054574C" w:rsidRPr="009D1754" w:rsidRDefault="0054574C" w:rsidP="0054574C">
      <w:pPr>
        <w:pStyle w:val="3GPPHeader"/>
      </w:pPr>
      <w:r w:rsidRPr="009D1754">
        <w:t>Title:</w:t>
      </w:r>
      <w:r w:rsidRPr="009D1754">
        <w:tab/>
        <w:t>maintenance of UL reference signals for NR positioning</w:t>
      </w:r>
    </w:p>
    <w:p w14:paraId="149B8F5A" w14:textId="77777777" w:rsidR="0054574C" w:rsidRPr="00F446B8" w:rsidRDefault="0054574C" w:rsidP="0054574C">
      <w:pPr>
        <w:pStyle w:val="3GPPHeader"/>
      </w:pPr>
      <w:r w:rsidRPr="009D1754">
        <w:t>Document for:</w:t>
      </w:r>
      <w:r w:rsidRPr="009D1754">
        <w:tab/>
        <w:t>Discussion, Decision</w:t>
      </w:r>
    </w:p>
    <w:p w14:paraId="2ED727BE" w14:textId="77777777" w:rsidR="0054574C" w:rsidRPr="004C3829" w:rsidRDefault="0054574C" w:rsidP="00D110DA">
      <w:pPr>
        <w:pStyle w:val="Heading1"/>
      </w:pPr>
      <w:bookmarkStart w:id="0" w:name="_Ref189046994"/>
      <w:r w:rsidRPr="004C3829">
        <w:t>Introduction</w:t>
      </w:r>
    </w:p>
    <w:p w14:paraId="5251E1C0" w14:textId="70EA42E9" w:rsidR="0054574C" w:rsidRPr="00DC561D" w:rsidRDefault="00571DA0" w:rsidP="00571DA0">
      <w:pPr>
        <w:pStyle w:val="B1"/>
      </w:pPr>
      <w:r w:rsidRPr="00E7005D">
        <w:t xml:space="preserve">This contribution address  maintenance issues pertaining to </w:t>
      </w:r>
      <w:r w:rsidRPr="00571DA0">
        <w:t>UL</w:t>
      </w:r>
      <w:r w:rsidRPr="00E7005D">
        <w:t xml:space="preserve"> reference signals for NR positioning. </w:t>
      </w:r>
    </w:p>
    <w:p w14:paraId="2A4E67D4" w14:textId="77777777" w:rsidR="0054574C" w:rsidRPr="00D110DA" w:rsidRDefault="0054574C" w:rsidP="00D110DA">
      <w:pPr>
        <w:pStyle w:val="Heading1"/>
      </w:pPr>
      <w:bookmarkStart w:id="1" w:name="_Ref7792543"/>
      <w:bookmarkStart w:id="2" w:name="_Ref7598514"/>
      <w:r w:rsidRPr="00D110DA">
        <w:t>SRS maintenance for release 16</w:t>
      </w:r>
    </w:p>
    <w:p w14:paraId="1CF20B22" w14:textId="46AB7C07" w:rsidR="0054574C" w:rsidRDefault="0054574C" w:rsidP="00D110DA">
      <w:pPr>
        <w:pStyle w:val="Heading2"/>
      </w:pPr>
      <w:r w:rsidRPr="00B25F11">
        <w:t xml:space="preserve">SRS </w:t>
      </w:r>
      <w:r w:rsidR="004577AE">
        <w:t>parameter alignments in 38.213</w:t>
      </w:r>
    </w:p>
    <w:bookmarkEnd w:id="0"/>
    <w:bookmarkEnd w:id="1"/>
    <w:bookmarkEnd w:id="2"/>
    <w:p w14:paraId="11FCB1AA" w14:textId="00743282" w:rsidR="000E5A08" w:rsidRPr="009D1754" w:rsidRDefault="004577AE" w:rsidP="0054574C">
      <w:pPr>
        <w:rPr>
          <w:lang w:val="en-GB"/>
        </w:rPr>
      </w:pPr>
      <w:r>
        <w:rPr>
          <w:lang w:val="en-GB"/>
        </w:rPr>
        <w:t xml:space="preserve"> The SRS</w:t>
      </w:r>
      <w:r w:rsidR="001F7877">
        <w:rPr>
          <w:lang w:val="en-GB"/>
        </w:rPr>
        <w:t xml:space="preserve"> for positioning is configured in </w:t>
      </w:r>
      <w:proofErr w:type="gramStart"/>
      <w:r w:rsidR="001F7877">
        <w:rPr>
          <w:lang w:val="en-GB"/>
        </w:rPr>
        <w:t xml:space="preserve">the </w:t>
      </w:r>
      <w:r w:rsidR="008F4585">
        <w:rPr>
          <w:lang w:val="en-GB"/>
        </w:rPr>
        <w:t xml:space="preserve"> </w:t>
      </w:r>
      <w:r w:rsidR="008F4585" w:rsidRPr="008F4585">
        <w:rPr>
          <w:i/>
          <w:iCs/>
          <w:lang w:val="en-GB"/>
        </w:rPr>
        <w:t>SRS</w:t>
      </w:r>
      <w:proofErr w:type="gramEnd"/>
      <w:r w:rsidR="008F4585" w:rsidRPr="008F4585">
        <w:rPr>
          <w:i/>
          <w:iCs/>
          <w:lang w:val="en-GB"/>
        </w:rPr>
        <w:t>-PosResourceSet-r16</w:t>
      </w:r>
      <w:r w:rsidR="008F4585">
        <w:rPr>
          <w:i/>
          <w:iCs/>
          <w:lang w:val="en-GB"/>
        </w:rPr>
        <w:t xml:space="preserve"> </w:t>
      </w:r>
      <w:r w:rsidR="008F4585">
        <w:rPr>
          <w:lang w:val="en-GB"/>
        </w:rPr>
        <w:t xml:space="preserve">and </w:t>
      </w:r>
      <w:r w:rsidR="008F4585" w:rsidRPr="008F4585">
        <w:rPr>
          <w:lang w:val="en-GB"/>
        </w:rPr>
        <w:t>SRS-PosResource-r16</w:t>
      </w:r>
      <w:r w:rsidR="008F4585">
        <w:rPr>
          <w:lang w:val="en-GB"/>
        </w:rPr>
        <w:t xml:space="preserve"> parameters. </w:t>
      </w:r>
      <w:r w:rsidR="000E5A08">
        <w:rPr>
          <w:lang w:val="en-GB"/>
        </w:rPr>
        <w:t xml:space="preserve">In some instances in 38.213, the IE </w:t>
      </w:r>
      <w:r w:rsidR="000E5A08" w:rsidRPr="000E5A08">
        <w:rPr>
          <w:i/>
          <w:iCs/>
          <w:lang w:val="en-GB"/>
        </w:rPr>
        <w:t>SRS-positioning-</w:t>
      </w:r>
      <w:proofErr w:type="gramStart"/>
      <w:r w:rsidR="000E5A08" w:rsidRPr="000E5A08">
        <w:rPr>
          <w:i/>
          <w:iCs/>
          <w:lang w:val="en-GB"/>
        </w:rPr>
        <w:t>config</w:t>
      </w:r>
      <w:r w:rsidR="000E5A08">
        <w:rPr>
          <w:i/>
          <w:iCs/>
          <w:lang w:val="en-GB"/>
        </w:rPr>
        <w:t xml:space="preserve"> </w:t>
      </w:r>
      <w:r w:rsidR="000E5A08">
        <w:rPr>
          <w:lang w:val="en-GB"/>
        </w:rPr>
        <w:t xml:space="preserve"> is</w:t>
      </w:r>
      <w:proofErr w:type="gramEnd"/>
      <w:r w:rsidR="000E5A08">
        <w:rPr>
          <w:lang w:val="en-GB"/>
        </w:rPr>
        <w:t xml:space="preserve"> used, which needs to be corrected to align ran1 and ran2 specifications</w:t>
      </w:r>
      <w:r w:rsidR="007E7BEA">
        <w:rPr>
          <w:lang w:val="en-GB"/>
        </w:rPr>
        <w:t>. The following TP is proposed</w:t>
      </w:r>
      <w:r w:rsidR="004925FB">
        <w:rPr>
          <w:lang w:val="en-GB"/>
        </w:rPr>
        <w:t xml:space="preserve"> for 38.213</w:t>
      </w:r>
      <w:r w:rsidR="007E7BEA">
        <w:rPr>
          <w:lang w:val="en-GB"/>
        </w:rPr>
        <w:t>:</w:t>
      </w:r>
    </w:p>
    <w:p w14:paraId="42E39F76" w14:textId="0F01A504" w:rsidR="00B77C29" w:rsidRDefault="00B77C29" w:rsidP="00B77C29">
      <w:pPr>
        <w:pStyle w:val="Caption"/>
        <w:keepNext/>
      </w:pPr>
      <w:r>
        <w:t xml:space="preserve">TP </w:t>
      </w:r>
      <w:r w:rsidRPr="00B77C29">
        <w:fldChar w:fldCharType="begin"/>
      </w:r>
      <w:r w:rsidRPr="00B77C29">
        <w:instrText xml:space="preserve"> SEQ TP \* ARABIC </w:instrText>
      </w:r>
      <w:r w:rsidRPr="00B77C29">
        <w:fldChar w:fldCharType="separate"/>
      </w:r>
      <w:r>
        <w:rPr>
          <w:noProof/>
        </w:rPr>
        <w:t>1</w:t>
      </w:r>
      <w:r w:rsidRPr="00B77C29">
        <w:fldChar w:fldCharType="end"/>
      </w:r>
      <w:r w:rsidRPr="00B77C29">
        <w:rPr>
          <w:lang w:val="en-GB"/>
        </w:rPr>
        <w:t xml:space="preserve"> for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7BEA" w14:paraId="38C22E02" w14:textId="77777777" w:rsidTr="007E7BEA">
        <w:tc>
          <w:tcPr>
            <w:tcW w:w="9629" w:type="dxa"/>
          </w:tcPr>
          <w:p w14:paraId="49F0529A" w14:textId="77777777" w:rsidR="00582362" w:rsidRPr="00B916EC" w:rsidRDefault="00582362" w:rsidP="004D12FE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</w:pPr>
            <w:bookmarkStart w:id="3" w:name="_Toc12021444"/>
            <w:bookmarkStart w:id="4" w:name="_Toc20311556"/>
            <w:bookmarkStart w:id="5" w:name="_Toc26719381"/>
            <w:bookmarkStart w:id="6" w:name="_Toc29894812"/>
            <w:bookmarkStart w:id="7" w:name="_Toc29899111"/>
            <w:bookmarkStart w:id="8" w:name="_Toc29899529"/>
            <w:bookmarkStart w:id="9" w:name="_Toc29917266"/>
            <w:bookmarkStart w:id="10" w:name="_Toc36498140"/>
            <w:r w:rsidRPr="00B916EC">
              <w:t>7</w:t>
            </w:r>
            <w:r w:rsidRPr="00B916EC">
              <w:tab/>
            </w:r>
            <w:proofErr w:type="spellStart"/>
            <w:r w:rsidRPr="00B916EC">
              <w:t>Uplink</w:t>
            </w:r>
            <w:proofErr w:type="spellEnd"/>
            <w:r w:rsidRPr="00B916EC">
              <w:t xml:space="preserve"> </w:t>
            </w:r>
            <w:r>
              <w:t>P</w:t>
            </w:r>
            <w:r w:rsidRPr="00B916EC">
              <w:t xml:space="preserve">ower </w:t>
            </w:r>
            <w:proofErr w:type="spellStart"/>
            <w:r w:rsidRPr="00B916EC">
              <w:t>control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proofErr w:type="spellEnd"/>
          </w:p>
          <w:p w14:paraId="239DAFC5" w14:textId="77777777" w:rsidR="00582362" w:rsidRPr="00D3773D" w:rsidRDefault="00582362" w:rsidP="00D37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73D">
              <w:rPr>
                <w:rFonts w:ascii="Times New Roman" w:hAnsi="Times New Roman" w:cs="Times New Roman"/>
                <w:sz w:val="20"/>
                <w:szCs w:val="20"/>
              </w:rPr>
              <w:t xml:space="preserve">Uplink power control determines a power for PUSCH, PUCCH, SRS, and PRACH transmissions. </w:t>
            </w:r>
          </w:p>
          <w:p w14:paraId="270A7904" w14:textId="39E63AB1" w:rsidR="00582362" w:rsidRDefault="00582362" w:rsidP="002560D5">
            <w:pPr>
              <w:rPr>
                <w:rFonts w:ascii="Times New Roman" w:hAnsi="Times New Roman" w:cs="Times New Roman"/>
                <w:iCs/>
                <w:sz w:val="20"/>
                <w:szCs w:val="22"/>
              </w:rPr>
            </w:pPr>
            <w:r w:rsidRPr="00D3773D">
              <w:rPr>
                <w:rFonts w:ascii="Times New Roman" w:hAnsi="Times New Roman" w:cs="Times New Roman"/>
                <w:iCs/>
                <w:sz w:val="20"/>
                <w:szCs w:val="22"/>
              </w:rPr>
              <w:t>A UE does not expect to simultaneously maintain more than four pathloss estimates per serving cell for all PUSCH/PUCCH/SRS transmissions as described in Clauses 7.1.1, 7.2.1, and 7.3.1</w:t>
            </w:r>
            <w:r w:rsidRPr="00D3773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D3773D">
              <w:rPr>
                <w:rFonts w:ascii="Times New Roman" w:hAnsi="Times New Roman" w:cs="Times New Roman"/>
                <w:sz w:val="20"/>
                <w:szCs w:val="20"/>
              </w:rPr>
              <w:t>except for SRS transmissions configured by</w:t>
            </w:r>
            <w:r w:rsidR="00EB7773" w:rsidRPr="00256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7773" w:rsidRPr="007E7BEA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SRS-PosResourceSet-r16</w:t>
            </w:r>
            <w:r w:rsidRPr="00D377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773D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IE </w:t>
            </w:r>
            <w:r w:rsidRPr="00D3773D">
              <w:rPr>
                <w:rFonts w:ascii="Times New Roman" w:hAnsi="Times New Roman" w:cs="Times New Roman"/>
                <w:i/>
                <w:iCs/>
                <w:strike/>
                <w:color w:val="FF0000"/>
                <w:sz w:val="20"/>
                <w:szCs w:val="20"/>
              </w:rPr>
              <w:t>SRS-Positioning-Config</w:t>
            </w:r>
            <w:r w:rsidRPr="00D3773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D3773D">
              <w:rPr>
                <w:rFonts w:ascii="Times New Roman" w:hAnsi="Times New Roman" w:cs="Times New Roman"/>
                <w:sz w:val="20"/>
                <w:szCs w:val="20"/>
              </w:rPr>
              <w:t>as described in Clause 7.3.1</w:t>
            </w:r>
            <w:r w:rsidRPr="00D3773D">
              <w:rPr>
                <w:rFonts w:ascii="Times New Roman" w:hAnsi="Times New Roman" w:cs="Times New Roman"/>
                <w:iCs/>
                <w:sz w:val="20"/>
                <w:szCs w:val="22"/>
              </w:rPr>
              <w:t>.</w:t>
            </w:r>
          </w:p>
          <w:p w14:paraId="50667908" w14:textId="54ABA3C8" w:rsidR="002560D5" w:rsidRPr="002560D5" w:rsidRDefault="002560D5" w:rsidP="002560D5">
            <w:pPr>
              <w:keepNext/>
              <w:keepLines/>
              <w:spacing w:before="180" w:after="180"/>
              <w:ind w:left="1134" w:hanging="1134"/>
              <w:jc w:val="center"/>
              <w:outlineLvl w:val="1"/>
              <w:rPr>
                <w:rFonts w:ascii="Times New Roman" w:eastAsia="SimSun" w:hAnsi="Times New Roman" w:cs="Times New Roman"/>
                <w:noProof/>
                <w:color w:val="FF0000"/>
                <w:szCs w:val="20"/>
                <w:lang w:val="en-GB" w:eastAsia="zh-CN"/>
              </w:rPr>
            </w:pPr>
            <w:r w:rsidRPr="007E7BEA">
              <w:rPr>
                <w:rFonts w:ascii="Times New Roman" w:eastAsia="SimSun" w:hAnsi="Times New Roman" w:cs="Times New Roman"/>
                <w:noProof/>
                <w:color w:val="FF0000"/>
                <w:szCs w:val="20"/>
                <w:lang w:val="en-GB" w:eastAsia="zh-CN"/>
              </w:rPr>
              <w:t>*** Unchanged text is omitted ***</w:t>
            </w:r>
          </w:p>
          <w:p w14:paraId="757AF45E" w14:textId="04896C40" w:rsidR="007E7BEA" w:rsidRPr="007E7BEA" w:rsidRDefault="007E7BEA" w:rsidP="007E7BEA">
            <w:pPr>
              <w:keepNext/>
              <w:keepLines/>
              <w:spacing w:before="120" w:after="180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pPr>
            <w:r w:rsidRPr="007E7BEA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  <w:t>7.3.1</w:t>
            </w:r>
            <w:r w:rsidRPr="007E7BEA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  <w:tab/>
              <w:t>UE behaviour</w:t>
            </w:r>
          </w:p>
          <w:p w14:paraId="08FDB868" w14:textId="77777777" w:rsidR="007E7BEA" w:rsidRPr="007E7BEA" w:rsidRDefault="007E7BEA" w:rsidP="007E7BEA">
            <w:pPr>
              <w:keepNext/>
              <w:keepLines/>
              <w:spacing w:before="180" w:after="180"/>
              <w:ind w:left="1134" w:hanging="1134"/>
              <w:jc w:val="center"/>
              <w:outlineLvl w:val="1"/>
              <w:rPr>
                <w:rFonts w:ascii="Times New Roman" w:eastAsia="SimSun" w:hAnsi="Times New Roman" w:cs="Times New Roman"/>
                <w:noProof/>
                <w:color w:val="FF0000"/>
                <w:szCs w:val="20"/>
                <w:lang w:val="en-GB" w:eastAsia="zh-CN"/>
              </w:rPr>
            </w:pPr>
            <w:r w:rsidRPr="007E7BEA">
              <w:rPr>
                <w:rFonts w:ascii="Times New Roman" w:eastAsia="SimSun" w:hAnsi="Times New Roman" w:cs="Times New Roman"/>
                <w:noProof/>
                <w:color w:val="FF0000"/>
                <w:szCs w:val="20"/>
                <w:lang w:val="en-GB" w:eastAsia="zh-CN"/>
              </w:rPr>
              <w:t>*** Unchanged text is omitted ***</w:t>
            </w:r>
          </w:p>
          <w:p w14:paraId="089823CF" w14:textId="57820B32" w:rsidR="007E7BEA" w:rsidRPr="007E7BEA" w:rsidRDefault="007E7BEA" w:rsidP="007E7BEA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If a UE transmits SRS based on a configuration </w:t>
            </w:r>
            <w:r w:rsidRPr="007E7BEA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val="en-GB"/>
              </w:rPr>
              <w:t xml:space="preserve">by IE </w:t>
            </w:r>
            <w:r w:rsidRPr="007E7BEA">
              <w:rPr>
                <w:rFonts w:ascii="Times New Roman" w:eastAsia="Times New Roman" w:hAnsi="Times New Roman" w:cs="Times New Roman"/>
                <w:i/>
                <w:strike/>
                <w:color w:val="FF0000"/>
                <w:sz w:val="20"/>
                <w:szCs w:val="20"/>
                <w:lang w:val="en-GB"/>
              </w:rPr>
              <w:t>SRS-Positioning-Config</w:t>
            </w:r>
            <w:r w:rsidRPr="007E7BEA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 xml:space="preserve"> </w:t>
            </w:r>
            <w:r w:rsidRPr="007E7BEA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val="en-GB"/>
              </w:rPr>
              <w:t xml:space="preserve">provided by </w:t>
            </w:r>
            <w:r w:rsidRPr="007E7BEA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 xml:space="preserve">SRS-PosResourceSet-r16 </w:t>
            </w:r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on active </w:t>
            </w:r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UL BWP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ja-JP"/>
                </w:rPr>
                <m:t>b</m:t>
              </m:r>
            </m:oMath>
            <w:r w:rsidRPr="007E7B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of </w:t>
            </w:r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carrier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ja-JP"/>
                </w:rPr>
                <m:t>f</m:t>
              </m:r>
            </m:oMath>
            <w:r w:rsidRPr="007E7BE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/>
              </w:rPr>
              <w:t xml:space="preserve"> of</w:t>
            </w:r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serving cell </w:t>
            </w:r>
            <m:oMath>
              <m:r>
                <w:rPr>
                  <w:rFonts w:ascii="Cambria Math" w:eastAsia="MS Mincho" w:hAnsi="Cambria Math" w:cs="Times New Roman"/>
                  <w:sz w:val="20"/>
                  <w:szCs w:val="20"/>
                  <w:lang w:val="en-GB" w:eastAsia="ja-JP"/>
                </w:rPr>
                <m:t>c</m:t>
              </m:r>
            </m:oMath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the UE determines the SRS transmission power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SRS,b,f,c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ja-JP"/>
                    </w:rPr>
                    <m:t>i,</m:t>
                  </m:r>
                  <m:sSub>
                    <m:sSubPr>
                      <m:ctrlPr>
                        <w:rPr>
                          <w:rFonts w:ascii="Cambria Math" w:eastAsia="MS Mincho" w:hAnsi="Cambria Math" w:cs="Times New Roman"/>
                          <w:i/>
                          <w:sz w:val="20"/>
                          <w:szCs w:val="20"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en-GB"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 w:cs="Times New Roman"/>
                          <w:sz w:val="20"/>
                          <w:szCs w:val="20"/>
                          <w:lang w:val="en-GB" w:eastAsia="ja-JP"/>
                        </w:rPr>
                        <m:t>s</m:t>
                      </m:r>
                    </m:sub>
                  </m:sSub>
                </m:e>
              </m:d>
            </m:oMath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SRS transmission occasion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i</m:t>
              </m:r>
            </m:oMath>
            <w:r w:rsidRPr="007E7BE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/>
              </w:rPr>
              <w:t xml:space="preserve"> </w:t>
            </w:r>
            <w:r w:rsidRPr="007E7BE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as </w:t>
            </w:r>
          </w:p>
          <w:p w14:paraId="4FA26E40" w14:textId="77777777" w:rsidR="007E7BEA" w:rsidRPr="007E7BEA" w:rsidRDefault="007E7BEA" w:rsidP="007E7BEA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7E7BEA">
              <w:rPr>
                <w:rFonts w:ascii="Times New Roman" w:eastAsia="Times New Roman" w:hAnsi="Times New Roman" w:cs="Times New Roman"/>
                <w:noProof/>
                <w:position w:val="-32"/>
                <w:sz w:val="20"/>
                <w:szCs w:val="20"/>
                <w:lang w:val="en-GB"/>
              </w:rPr>
              <w:drawing>
                <wp:inline distT="0" distB="0" distL="0" distR="0" wp14:anchorId="256C73FB" wp14:editId="4CAA18C8">
                  <wp:extent cx="4601845" cy="457200"/>
                  <wp:effectExtent l="0" t="0" r="825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184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7BE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[dBm]</w:t>
            </w:r>
          </w:p>
          <w:p w14:paraId="77F623A3" w14:textId="11CB403D" w:rsidR="007E7BEA" w:rsidRPr="002560D5" w:rsidRDefault="007E7BEA" w:rsidP="002560D5">
            <w:pPr>
              <w:keepNext/>
              <w:keepLines/>
              <w:spacing w:before="180" w:after="180"/>
              <w:ind w:left="1134" w:hanging="1134"/>
              <w:jc w:val="center"/>
              <w:outlineLvl w:val="1"/>
              <w:rPr>
                <w:rFonts w:ascii="Times New Roman" w:eastAsia="SimSun" w:hAnsi="Times New Roman" w:cs="Times New Roman"/>
                <w:noProof/>
                <w:color w:val="FF0000"/>
                <w:szCs w:val="20"/>
                <w:lang w:val="en-GB" w:eastAsia="zh-CN"/>
              </w:rPr>
            </w:pPr>
            <w:r w:rsidRPr="007E7BEA">
              <w:rPr>
                <w:rFonts w:ascii="Times New Roman" w:eastAsia="SimSun" w:hAnsi="Times New Roman" w:cs="Times New Roman"/>
                <w:noProof/>
                <w:color w:val="FF0000"/>
                <w:szCs w:val="20"/>
                <w:lang w:val="en-GB" w:eastAsia="zh-CN"/>
              </w:rPr>
              <w:t>*** Unchanged text is omitted ***</w:t>
            </w:r>
          </w:p>
        </w:tc>
      </w:tr>
    </w:tbl>
    <w:p w14:paraId="620EE670" w14:textId="0E266AAF" w:rsidR="000E5A08" w:rsidRDefault="000E5A08" w:rsidP="0054574C">
      <w:pPr>
        <w:rPr>
          <w:lang w:val="en-GB"/>
        </w:rPr>
      </w:pPr>
    </w:p>
    <w:p w14:paraId="72D76994" w14:textId="48C9316B" w:rsidR="00214CE9" w:rsidRPr="009D1754" w:rsidRDefault="00214CE9" w:rsidP="0054574C">
      <w:pPr>
        <w:pStyle w:val="Proposal"/>
        <w:rPr>
          <w:lang w:val="en-GB"/>
        </w:rPr>
      </w:pPr>
      <w:bookmarkStart w:id="11" w:name="_Toc40380749"/>
      <w:bookmarkStart w:id="12" w:name="_Toc40386617"/>
      <w:r>
        <w:rPr>
          <w:lang w:val="en-GB"/>
        </w:rPr>
        <w:lastRenderedPageBreak/>
        <w:t>Endorse TP#1 for 38.21</w:t>
      </w:r>
      <w:bookmarkEnd w:id="11"/>
      <w:r>
        <w:rPr>
          <w:lang w:val="en-GB"/>
        </w:rPr>
        <w:t>3</w:t>
      </w:r>
      <w:bookmarkEnd w:id="12"/>
    </w:p>
    <w:p w14:paraId="3D585A66" w14:textId="61900D29" w:rsidR="00D855B3" w:rsidRDefault="00D855B3" w:rsidP="00D855B3">
      <w:pPr>
        <w:pStyle w:val="Heading2"/>
      </w:pPr>
      <w:r>
        <w:t xml:space="preserve">Aperiodic SRS transmission </w:t>
      </w:r>
    </w:p>
    <w:p w14:paraId="36992217" w14:textId="76841BB1" w:rsidR="00D855B3" w:rsidRDefault="00D855B3" w:rsidP="009E5746">
      <w:pPr>
        <w:rPr>
          <w:iCs/>
        </w:rPr>
      </w:pPr>
      <w:r>
        <w:rPr>
          <w:lang w:val="en-GB" w:eastAsia="ja-JP"/>
        </w:rPr>
        <w:t>The aperiodic SRS is triggered with DCI codepoints</w:t>
      </w:r>
      <w:r w:rsidR="00F55D11">
        <w:rPr>
          <w:lang w:val="en-GB" w:eastAsia="ja-JP"/>
        </w:rPr>
        <w:t xml:space="preserve"> using </w:t>
      </w:r>
      <w:r w:rsidR="008B5B4C">
        <w:rPr>
          <w:lang w:val="en-GB" w:eastAsia="ja-JP"/>
        </w:rPr>
        <w:t xml:space="preserve">  </w:t>
      </w:r>
      <w:r w:rsidR="008B5B4C" w:rsidRPr="008B5B4C">
        <w:rPr>
          <w:lang w:val="en-GB" w:eastAsia="ja-JP"/>
        </w:rPr>
        <w:t>DCI format 0_1, 0_2, 1_1, 1_2, and 2_3</w:t>
      </w:r>
      <w:r w:rsidR="00027B2A">
        <w:rPr>
          <w:lang w:val="en-GB" w:eastAsia="ja-JP"/>
        </w:rPr>
        <w:t xml:space="preserve">. </w:t>
      </w:r>
      <w:r w:rsidR="00470304">
        <w:rPr>
          <w:lang w:val="en-GB" w:eastAsia="ja-JP"/>
        </w:rPr>
        <w:t xml:space="preserve">The DCI code points can be used to trigger the SRS for positioning resource sets </w:t>
      </w:r>
      <w:r w:rsidR="009F2A66">
        <w:rPr>
          <w:lang w:val="en-GB" w:eastAsia="ja-JP"/>
        </w:rPr>
        <w:t xml:space="preserve">configured by </w:t>
      </w:r>
      <w:r w:rsidR="009F2A66">
        <w:rPr>
          <w:i/>
        </w:rPr>
        <w:t>SRS-</w:t>
      </w:r>
      <w:proofErr w:type="spellStart"/>
      <w:r w:rsidR="009F2A66">
        <w:rPr>
          <w:i/>
        </w:rPr>
        <w:t>PosResourceSet</w:t>
      </w:r>
      <w:proofErr w:type="spellEnd"/>
      <w:r w:rsidR="009F2A66">
        <w:rPr>
          <w:i/>
        </w:rPr>
        <w:t xml:space="preserve"> </w:t>
      </w:r>
      <w:r w:rsidR="009F2A66">
        <w:rPr>
          <w:iCs/>
        </w:rPr>
        <w:t xml:space="preserve">or SRS for other purpose configured in </w:t>
      </w:r>
      <w:r w:rsidR="009F2A66">
        <w:rPr>
          <w:i/>
        </w:rPr>
        <w:t>SRS-</w:t>
      </w:r>
      <w:proofErr w:type="spellStart"/>
      <w:r w:rsidR="009F2A66">
        <w:rPr>
          <w:i/>
        </w:rPr>
        <w:t>ResourceSet</w:t>
      </w:r>
      <w:proofErr w:type="spellEnd"/>
      <w:r w:rsidR="00C65717">
        <w:rPr>
          <w:i/>
        </w:rPr>
        <w:t xml:space="preserve">. </w:t>
      </w:r>
      <w:r w:rsidR="00C65717">
        <w:rPr>
          <w:iCs/>
        </w:rPr>
        <w:t xml:space="preserve">In the current </w:t>
      </w:r>
      <w:r w:rsidR="004C54AD">
        <w:rPr>
          <w:iCs/>
        </w:rPr>
        <w:t>version of 38.212</w:t>
      </w:r>
      <w:r w:rsidR="00C65717">
        <w:rPr>
          <w:iCs/>
        </w:rPr>
        <w:t xml:space="preserve">, the </w:t>
      </w:r>
      <w:r w:rsidR="00872BAE">
        <w:rPr>
          <w:iCs/>
        </w:rPr>
        <w:t xml:space="preserve">table for SRS request states that for  </w:t>
      </w:r>
      <w:r w:rsidR="00872BAE">
        <w:rPr>
          <w:lang w:eastAsia="zh-CN"/>
        </w:rPr>
        <w:t xml:space="preserve"> DCI format 2_3 configured with higher layer parameter </w:t>
      </w:r>
      <w:proofErr w:type="spellStart"/>
      <w:r w:rsidR="00872BAE">
        <w:rPr>
          <w:i/>
          <w:lang w:eastAsia="zh-CN"/>
        </w:rPr>
        <w:t>srs</w:t>
      </w:r>
      <w:proofErr w:type="spellEnd"/>
      <w:r w:rsidR="00872BAE">
        <w:rPr>
          <w:i/>
          <w:lang w:eastAsia="zh-CN"/>
        </w:rPr>
        <w:t>-TPC-PDCCH-Group</w:t>
      </w:r>
      <w:r w:rsidR="00872BAE">
        <w:rPr>
          <w:lang w:eastAsia="zh-CN"/>
        </w:rPr>
        <w:t xml:space="preserve"> set to '</w:t>
      </w:r>
      <w:proofErr w:type="spellStart"/>
      <w:r w:rsidR="00872BAE">
        <w:rPr>
          <w:lang w:eastAsia="zh-CN"/>
        </w:rPr>
        <w:t>typeA</w:t>
      </w:r>
      <w:proofErr w:type="spellEnd"/>
      <w:r w:rsidR="00872BAE">
        <w:rPr>
          <w:lang w:eastAsia="zh-CN"/>
        </w:rPr>
        <w:t xml:space="preserve">', the value </w:t>
      </w:r>
      <w:r w:rsidR="00C3439A">
        <w:rPr>
          <w:lang w:eastAsia="zh-CN"/>
        </w:rPr>
        <w:t xml:space="preserve">of the codepoint maps to </w:t>
      </w:r>
      <w:r w:rsidR="00A37FB6">
        <w:rPr>
          <w:lang w:eastAsia="zh-CN"/>
        </w:rPr>
        <w:t xml:space="preserve">triggering </w:t>
      </w:r>
      <w:r w:rsidR="00C3439A">
        <w:rPr>
          <w:lang w:eastAsia="zh-CN"/>
        </w:rPr>
        <w:t xml:space="preserve">one or several </w:t>
      </w:r>
      <w:r w:rsidR="004C54AD">
        <w:rPr>
          <w:lang w:eastAsia="zh-CN"/>
        </w:rPr>
        <w:t xml:space="preserve">SRS resource set(s) configured by </w:t>
      </w:r>
      <w:r w:rsidR="004C54AD">
        <w:rPr>
          <w:i/>
          <w:lang w:eastAsia="zh-CN"/>
        </w:rPr>
        <w:t>SRS-</w:t>
      </w:r>
      <w:proofErr w:type="spellStart"/>
      <w:r w:rsidR="004C54AD">
        <w:rPr>
          <w:i/>
          <w:lang w:eastAsia="zh-CN"/>
        </w:rPr>
        <w:t>ResourceSet</w:t>
      </w:r>
      <w:proofErr w:type="spellEnd"/>
      <w:r w:rsidR="004C54AD">
        <w:rPr>
          <w:iCs/>
          <w:lang w:eastAsia="zh-CN"/>
        </w:rPr>
        <w:t xml:space="preserve">, or one or several </w:t>
      </w:r>
      <w:r w:rsidR="004C54AD">
        <w:rPr>
          <w:lang w:eastAsia="zh-CN"/>
        </w:rPr>
        <w:t xml:space="preserve">SRS resource set(s) configured by </w:t>
      </w:r>
      <w:r w:rsidR="004C54AD">
        <w:rPr>
          <w:i/>
        </w:rPr>
        <w:t>SRS-</w:t>
      </w:r>
      <w:proofErr w:type="spellStart"/>
      <w:r w:rsidR="004C54AD">
        <w:rPr>
          <w:i/>
        </w:rPr>
        <w:t>PosResourceSet</w:t>
      </w:r>
      <w:proofErr w:type="spellEnd"/>
      <w:r w:rsidR="00D50F82">
        <w:rPr>
          <w:i/>
        </w:rPr>
        <w:t>.</w:t>
      </w:r>
      <w:r w:rsidR="00D50F82">
        <w:rPr>
          <w:iCs/>
        </w:rPr>
        <w:t xml:space="preserve"> When the </w:t>
      </w:r>
      <w:r w:rsidR="00A37FB6">
        <w:rPr>
          <w:lang w:eastAsia="zh-CN"/>
        </w:rPr>
        <w:t xml:space="preserve">DCI format is  0_1, 0_2, 1_1, 1_2, </w:t>
      </w:r>
      <w:r w:rsidR="009E5746">
        <w:rPr>
          <w:lang w:eastAsia="zh-CN"/>
        </w:rPr>
        <w:t>or</w:t>
      </w:r>
      <w:r w:rsidR="00A37FB6">
        <w:rPr>
          <w:lang w:eastAsia="zh-CN"/>
        </w:rPr>
        <w:t xml:space="preserve"> 2_3 configured with higher layer parameter </w:t>
      </w:r>
      <w:proofErr w:type="spellStart"/>
      <w:r w:rsidR="00A37FB6">
        <w:rPr>
          <w:i/>
          <w:lang w:eastAsia="zh-CN"/>
        </w:rPr>
        <w:t>srs</w:t>
      </w:r>
      <w:proofErr w:type="spellEnd"/>
      <w:r w:rsidR="00A37FB6">
        <w:rPr>
          <w:i/>
          <w:lang w:eastAsia="zh-CN"/>
        </w:rPr>
        <w:t>-TPC-PDCCH-Group</w:t>
      </w:r>
      <w:r w:rsidR="00A37FB6">
        <w:rPr>
          <w:lang w:eastAsia="zh-CN"/>
        </w:rPr>
        <w:t xml:space="preserve"> set to '</w:t>
      </w:r>
      <w:proofErr w:type="spellStart"/>
      <w:r w:rsidR="00A37FB6">
        <w:rPr>
          <w:lang w:eastAsia="zh-CN"/>
        </w:rPr>
        <w:t>typeB</w:t>
      </w:r>
      <w:proofErr w:type="spellEnd"/>
      <w:r w:rsidR="00A37FB6">
        <w:rPr>
          <w:lang w:eastAsia="zh-CN"/>
        </w:rPr>
        <w:t>'</w:t>
      </w:r>
      <w:r w:rsidR="009E5746">
        <w:rPr>
          <w:lang w:eastAsia="zh-CN"/>
        </w:rPr>
        <w:t xml:space="preserve">,  </w:t>
      </w:r>
      <w:r w:rsidR="003C7661">
        <w:rPr>
          <w:lang w:eastAsia="zh-CN"/>
        </w:rPr>
        <w:t xml:space="preserve">both the SRS configured by </w:t>
      </w:r>
      <w:r w:rsidR="003C7661">
        <w:rPr>
          <w:i/>
          <w:lang w:eastAsia="zh-CN"/>
        </w:rPr>
        <w:t>SRS-</w:t>
      </w:r>
      <w:proofErr w:type="spellStart"/>
      <w:r w:rsidR="003C7661">
        <w:rPr>
          <w:i/>
          <w:lang w:eastAsia="zh-CN"/>
        </w:rPr>
        <w:t>ResourceSet</w:t>
      </w:r>
      <w:proofErr w:type="spellEnd"/>
      <w:r w:rsidR="003C7661">
        <w:rPr>
          <w:iCs/>
          <w:lang w:eastAsia="zh-CN"/>
        </w:rPr>
        <w:t xml:space="preserve"> and the </w:t>
      </w:r>
      <w:r w:rsidR="003C7661">
        <w:rPr>
          <w:lang w:eastAsia="zh-CN"/>
        </w:rPr>
        <w:t xml:space="preserve">SRS  configured by </w:t>
      </w:r>
      <w:r w:rsidR="003C7661">
        <w:rPr>
          <w:i/>
        </w:rPr>
        <w:t>SRS-</w:t>
      </w:r>
      <w:proofErr w:type="spellStart"/>
      <w:r w:rsidR="003C7661">
        <w:rPr>
          <w:i/>
        </w:rPr>
        <w:t>PosResourceSet</w:t>
      </w:r>
      <w:proofErr w:type="spellEnd"/>
      <w:r w:rsidR="003C7661">
        <w:rPr>
          <w:i/>
        </w:rPr>
        <w:t xml:space="preserve"> </w:t>
      </w:r>
      <w:r w:rsidR="003C7661">
        <w:rPr>
          <w:iCs/>
        </w:rPr>
        <w:t xml:space="preserve"> are listed to be triggered (without a “or”).</w:t>
      </w:r>
    </w:p>
    <w:p w14:paraId="45274ED6" w14:textId="10083333" w:rsidR="00A11EBD" w:rsidRDefault="00A11EBD" w:rsidP="009E5746">
      <w:pPr>
        <w:rPr>
          <w:iCs/>
        </w:rPr>
      </w:pPr>
    </w:p>
    <w:p w14:paraId="25A0DBA2" w14:textId="15927426" w:rsidR="00A11EBD" w:rsidRDefault="00A11EBD" w:rsidP="009E5746">
      <w:pPr>
        <w:rPr>
          <w:iCs/>
        </w:rPr>
      </w:pPr>
      <w:r>
        <w:rPr>
          <w:iCs/>
        </w:rPr>
        <w:t xml:space="preserve">It is thus unclear whether it was RAN1 intention to </w:t>
      </w:r>
      <w:r w:rsidR="00986396">
        <w:rPr>
          <w:iCs/>
        </w:rPr>
        <w:t xml:space="preserve">allow </w:t>
      </w:r>
      <w:r>
        <w:rPr>
          <w:iCs/>
        </w:rPr>
        <w:t>trigger</w:t>
      </w:r>
      <w:r w:rsidR="00986396">
        <w:rPr>
          <w:iCs/>
        </w:rPr>
        <w:t>ing</w:t>
      </w:r>
      <w:r>
        <w:rPr>
          <w:iCs/>
        </w:rPr>
        <w:t xml:space="preserve"> the SRS for positioning and the </w:t>
      </w:r>
      <w:proofErr w:type="spellStart"/>
      <w:r>
        <w:rPr>
          <w:iCs/>
        </w:rPr>
        <w:t>mimo</w:t>
      </w:r>
      <w:proofErr w:type="spellEnd"/>
      <w:r>
        <w:rPr>
          <w:iCs/>
        </w:rPr>
        <w:t xml:space="preserve"> SRS </w:t>
      </w:r>
      <w:r w:rsidR="00986396">
        <w:rPr>
          <w:iCs/>
        </w:rPr>
        <w:t xml:space="preserve">at the same time using the same DCI. </w:t>
      </w:r>
      <w:r w:rsidR="00DE26A9">
        <w:rPr>
          <w:iCs/>
        </w:rPr>
        <w:t xml:space="preserve">Obviously from the network perspective, the </w:t>
      </w:r>
      <w:proofErr w:type="spellStart"/>
      <w:r w:rsidR="00DE26A9">
        <w:rPr>
          <w:iCs/>
        </w:rPr>
        <w:t>gNB</w:t>
      </w:r>
      <w:proofErr w:type="spellEnd"/>
      <w:r w:rsidR="00DE26A9">
        <w:rPr>
          <w:iCs/>
        </w:rPr>
        <w:t xml:space="preserve"> can choose what to configure, but </w:t>
      </w:r>
      <w:r w:rsidR="00F2102A">
        <w:rPr>
          <w:iCs/>
        </w:rPr>
        <w:t xml:space="preserve">what the UE can be expected to </w:t>
      </w:r>
      <w:r w:rsidR="00582A76">
        <w:rPr>
          <w:iCs/>
        </w:rPr>
        <w:t>transmit</w:t>
      </w:r>
      <w:r w:rsidR="00F2102A">
        <w:rPr>
          <w:iCs/>
        </w:rPr>
        <w:t xml:space="preserve"> needs to be clarified.</w:t>
      </w:r>
    </w:p>
    <w:p w14:paraId="0ECB137C" w14:textId="1FB7287B" w:rsidR="00142912" w:rsidRDefault="00142912" w:rsidP="009E5746">
      <w:pPr>
        <w:rPr>
          <w:iCs/>
        </w:rPr>
      </w:pPr>
    </w:p>
    <w:p w14:paraId="5098C582" w14:textId="19CFAF70" w:rsidR="00142912" w:rsidRDefault="00142912" w:rsidP="009E5746">
      <w:pPr>
        <w:rPr>
          <w:iCs/>
        </w:rPr>
      </w:pPr>
      <w:r>
        <w:rPr>
          <w:iCs/>
        </w:rPr>
        <w:t xml:space="preserve">Proposal: clarify the what </w:t>
      </w:r>
      <w:r w:rsidR="00582A76">
        <w:rPr>
          <w:iCs/>
        </w:rPr>
        <w:t xml:space="preserve">SRS </w:t>
      </w:r>
      <w:r>
        <w:rPr>
          <w:iCs/>
        </w:rPr>
        <w:t xml:space="preserve">the UE </w:t>
      </w:r>
      <w:r w:rsidR="00582A76">
        <w:rPr>
          <w:iCs/>
        </w:rPr>
        <w:t>can be triggered to transmit in one DCI triggering codepoint:</w:t>
      </w:r>
    </w:p>
    <w:p w14:paraId="4F8A0D97" w14:textId="5D075A4F" w:rsidR="00582A76" w:rsidRPr="00AD2DCA" w:rsidRDefault="00582A76" w:rsidP="00582A76">
      <w:pPr>
        <w:pStyle w:val="ListParagraph"/>
        <w:numPr>
          <w:ilvl w:val="0"/>
          <w:numId w:val="31"/>
        </w:numPr>
        <w:rPr>
          <w:iCs/>
          <w:lang w:val="en-GB"/>
        </w:rPr>
      </w:pPr>
      <w:r>
        <w:rPr>
          <w:iCs/>
          <w:lang w:val="en-GB"/>
        </w:rPr>
        <w:t xml:space="preserve">Option 1: </w:t>
      </w:r>
      <w:r w:rsidR="00AD2DCA">
        <w:rPr>
          <w:iCs/>
          <w:lang w:val="en-US"/>
        </w:rPr>
        <w:t xml:space="preserve">An </w:t>
      </w:r>
      <w:r w:rsidR="00B86558">
        <w:rPr>
          <w:iCs/>
          <w:lang w:val="en-US"/>
        </w:rPr>
        <w:t xml:space="preserve">aperiodic SRS code point can be configured </w:t>
      </w:r>
      <w:r w:rsidR="00D54225">
        <w:rPr>
          <w:iCs/>
          <w:lang w:val="en-US"/>
        </w:rPr>
        <w:t xml:space="preserve">to </w:t>
      </w:r>
      <w:proofErr w:type="gramStart"/>
      <w:r w:rsidR="00D54225">
        <w:rPr>
          <w:iCs/>
          <w:lang w:val="en-US"/>
        </w:rPr>
        <w:t xml:space="preserve">trigger </w:t>
      </w:r>
      <w:r w:rsidR="00B86558">
        <w:rPr>
          <w:iCs/>
          <w:lang w:val="en-US"/>
        </w:rPr>
        <w:t xml:space="preserve"> both</w:t>
      </w:r>
      <w:proofErr w:type="gramEnd"/>
      <w:r w:rsidR="00B86558">
        <w:rPr>
          <w:iCs/>
          <w:lang w:val="en-US"/>
        </w:rPr>
        <w:t xml:space="preserve"> </w:t>
      </w:r>
      <w:r w:rsidR="000F2546">
        <w:rPr>
          <w:iCs/>
          <w:lang w:val="en-US"/>
        </w:rPr>
        <w:t xml:space="preserve">one or several </w:t>
      </w:r>
      <w:r w:rsidR="00B86558">
        <w:rPr>
          <w:iCs/>
          <w:lang w:val="en-US"/>
        </w:rPr>
        <w:t xml:space="preserve"> </w:t>
      </w:r>
      <w:r w:rsidR="00B86558">
        <w:rPr>
          <w:i/>
        </w:rPr>
        <w:t>SRS-</w:t>
      </w:r>
      <w:proofErr w:type="spellStart"/>
      <w:r w:rsidR="00B86558">
        <w:rPr>
          <w:i/>
        </w:rPr>
        <w:t>ResourceSet</w:t>
      </w:r>
      <w:proofErr w:type="spellEnd"/>
      <w:r w:rsidR="00B86558" w:rsidRPr="00B86558">
        <w:rPr>
          <w:i/>
          <w:lang w:val="en-US"/>
        </w:rPr>
        <w:t xml:space="preserve"> </w:t>
      </w:r>
      <w:r w:rsidR="000F2546">
        <w:rPr>
          <w:i/>
          <w:lang w:val="en-US"/>
        </w:rPr>
        <w:t xml:space="preserve"> </w:t>
      </w:r>
      <w:r w:rsidR="00832B0C">
        <w:rPr>
          <w:iCs/>
          <w:lang w:val="en-US"/>
        </w:rPr>
        <w:t xml:space="preserve">AND one or several </w:t>
      </w:r>
      <w:r w:rsidR="00B86558">
        <w:rPr>
          <w:i/>
        </w:rPr>
        <w:t>SRS-</w:t>
      </w:r>
      <w:proofErr w:type="spellStart"/>
      <w:r w:rsidR="00B86558">
        <w:rPr>
          <w:i/>
        </w:rPr>
        <w:t>PosResourceSet</w:t>
      </w:r>
      <w:proofErr w:type="spellEnd"/>
      <w:r w:rsidR="00B86558" w:rsidRPr="00B86558">
        <w:rPr>
          <w:i/>
          <w:lang w:val="en-US"/>
        </w:rPr>
        <w:t xml:space="preserve"> </w:t>
      </w:r>
      <w:r w:rsidR="00AD2DCA">
        <w:rPr>
          <w:i/>
          <w:lang w:val="en-US"/>
        </w:rPr>
        <w:t xml:space="preserve"> </w:t>
      </w:r>
      <w:r w:rsidR="00AD2DCA" w:rsidRPr="00AD2DCA">
        <w:rPr>
          <w:iCs/>
          <w:lang w:val="en-US"/>
        </w:rPr>
        <w:t xml:space="preserve">with the same value. </w:t>
      </w:r>
      <w:r w:rsidR="00296DB8">
        <w:rPr>
          <w:iCs/>
          <w:lang w:val="en-GB"/>
        </w:rPr>
        <w:t>B</w:t>
      </w:r>
      <w:r w:rsidR="00D54225">
        <w:rPr>
          <w:iCs/>
          <w:lang w:val="en-GB"/>
        </w:rPr>
        <w:t xml:space="preserve">oth the SRS </w:t>
      </w:r>
      <w:r w:rsidR="00D54225">
        <w:rPr>
          <w:lang w:eastAsia="zh-CN"/>
        </w:rPr>
        <w:t xml:space="preserve">configured </w:t>
      </w:r>
      <w:r w:rsidR="00D54225">
        <w:rPr>
          <w:iCs/>
        </w:rPr>
        <w:t xml:space="preserve">in </w:t>
      </w:r>
      <w:r w:rsidR="00D54225">
        <w:rPr>
          <w:i/>
        </w:rPr>
        <w:t>SRS-</w:t>
      </w:r>
      <w:proofErr w:type="spellStart"/>
      <w:r w:rsidR="00D54225">
        <w:rPr>
          <w:i/>
        </w:rPr>
        <w:t>ResourceSet</w:t>
      </w:r>
      <w:proofErr w:type="spellEnd"/>
      <w:r w:rsidR="00D54225">
        <w:rPr>
          <w:lang w:eastAsia="zh-CN"/>
        </w:rPr>
        <w:t xml:space="preserve"> </w:t>
      </w:r>
      <w:r w:rsidR="00D54225" w:rsidRPr="00582A76">
        <w:rPr>
          <w:lang w:val="en-US" w:eastAsia="zh-CN"/>
        </w:rPr>
        <w:t>and the SRS</w:t>
      </w:r>
      <w:r w:rsidR="00D54225">
        <w:rPr>
          <w:lang w:val="en-US" w:eastAsia="zh-CN"/>
        </w:rPr>
        <w:t xml:space="preserve"> </w:t>
      </w:r>
      <w:r w:rsidR="00D54225">
        <w:rPr>
          <w:iCs/>
        </w:rPr>
        <w:t xml:space="preserve">configured </w:t>
      </w:r>
      <w:r w:rsidR="00D54225">
        <w:rPr>
          <w:lang w:eastAsia="zh-CN"/>
        </w:rPr>
        <w:t xml:space="preserve">by </w:t>
      </w:r>
      <w:r w:rsidR="00D54225">
        <w:rPr>
          <w:i/>
        </w:rPr>
        <w:t>SRS-</w:t>
      </w:r>
      <w:proofErr w:type="spellStart"/>
      <w:r w:rsidR="00D54225">
        <w:rPr>
          <w:i/>
        </w:rPr>
        <w:t>PosResourceSet</w:t>
      </w:r>
      <w:proofErr w:type="spellEnd"/>
      <w:r w:rsidR="00D54225" w:rsidRPr="00381B8B">
        <w:rPr>
          <w:i/>
          <w:lang w:val="en-US"/>
        </w:rPr>
        <w:t xml:space="preserve"> </w:t>
      </w:r>
      <w:r w:rsidR="00D54225">
        <w:rPr>
          <w:iCs/>
          <w:lang w:val="en-US"/>
        </w:rPr>
        <w:t>can be transmitted.</w:t>
      </w:r>
    </w:p>
    <w:p w14:paraId="76E4DF62" w14:textId="78CE2771" w:rsidR="00AD2DCA" w:rsidRPr="005A4E53" w:rsidRDefault="00AD2DCA" w:rsidP="00582A76">
      <w:pPr>
        <w:pStyle w:val="ListParagraph"/>
        <w:numPr>
          <w:ilvl w:val="0"/>
          <w:numId w:val="31"/>
        </w:numPr>
        <w:rPr>
          <w:iCs/>
          <w:lang w:val="en-GB"/>
        </w:rPr>
      </w:pPr>
      <w:r>
        <w:rPr>
          <w:iCs/>
          <w:lang w:val="en-US"/>
        </w:rPr>
        <w:t xml:space="preserve">Option 2: </w:t>
      </w:r>
      <w:r w:rsidR="000F2546">
        <w:rPr>
          <w:iCs/>
          <w:lang w:val="en-US"/>
        </w:rPr>
        <w:t xml:space="preserve">an aperiodic SRS code point can be configured to trigger </w:t>
      </w:r>
      <w:r w:rsidR="00752AF1">
        <w:rPr>
          <w:iCs/>
          <w:lang w:val="en-US"/>
        </w:rPr>
        <w:t xml:space="preserve"> </w:t>
      </w:r>
      <w:r w:rsidR="000F2546">
        <w:rPr>
          <w:iCs/>
          <w:lang w:val="en-US"/>
        </w:rPr>
        <w:t xml:space="preserve"> </w:t>
      </w:r>
      <w:r w:rsidR="00832B0C">
        <w:rPr>
          <w:iCs/>
          <w:lang w:val="en-US"/>
        </w:rPr>
        <w:t xml:space="preserve">either one or </w:t>
      </w:r>
      <w:proofErr w:type="gramStart"/>
      <w:r w:rsidR="00832B0C">
        <w:rPr>
          <w:iCs/>
          <w:lang w:val="en-US"/>
        </w:rPr>
        <w:t xml:space="preserve">several  </w:t>
      </w:r>
      <w:r w:rsidR="00832B0C">
        <w:rPr>
          <w:i/>
        </w:rPr>
        <w:t>SRS</w:t>
      </w:r>
      <w:proofErr w:type="gramEnd"/>
      <w:r w:rsidR="00832B0C">
        <w:rPr>
          <w:i/>
        </w:rPr>
        <w:t>-</w:t>
      </w:r>
      <w:proofErr w:type="spellStart"/>
      <w:r w:rsidR="00832B0C">
        <w:rPr>
          <w:i/>
        </w:rPr>
        <w:t>ResourceSet</w:t>
      </w:r>
      <w:proofErr w:type="spellEnd"/>
      <w:r w:rsidR="00832B0C" w:rsidRPr="00B86558">
        <w:rPr>
          <w:i/>
          <w:lang w:val="en-US"/>
        </w:rPr>
        <w:t xml:space="preserve"> </w:t>
      </w:r>
      <w:r w:rsidR="00832B0C">
        <w:rPr>
          <w:i/>
          <w:lang w:val="en-US"/>
        </w:rPr>
        <w:t xml:space="preserve"> </w:t>
      </w:r>
      <w:r w:rsidR="00832B0C">
        <w:rPr>
          <w:iCs/>
          <w:lang w:val="en-US"/>
        </w:rPr>
        <w:t xml:space="preserve">OR  one or several </w:t>
      </w:r>
      <w:r w:rsidR="00832B0C">
        <w:rPr>
          <w:i/>
        </w:rPr>
        <w:t>SRS-</w:t>
      </w:r>
      <w:proofErr w:type="spellStart"/>
      <w:r w:rsidR="00832B0C">
        <w:rPr>
          <w:i/>
        </w:rPr>
        <w:t>PosResourceSet</w:t>
      </w:r>
      <w:proofErr w:type="spellEnd"/>
      <w:r w:rsidR="00832B0C" w:rsidRPr="00B86558">
        <w:rPr>
          <w:i/>
          <w:lang w:val="en-US"/>
        </w:rPr>
        <w:t xml:space="preserve"> </w:t>
      </w:r>
      <w:r w:rsidR="00832B0C">
        <w:rPr>
          <w:i/>
          <w:lang w:val="en-US"/>
        </w:rPr>
        <w:t xml:space="preserve"> </w:t>
      </w:r>
      <w:r w:rsidR="002B1718" w:rsidRPr="002B1718">
        <w:rPr>
          <w:iCs/>
          <w:lang w:val="en-US"/>
        </w:rPr>
        <w:t xml:space="preserve">with the same codepoint value. </w:t>
      </w:r>
      <w:r w:rsidR="00296DB8">
        <w:rPr>
          <w:iCs/>
          <w:lang w:val="en-US"/>
        </w:rPr>
        <w:t xml:space="preserve"> </w:t>
      </w:r>
      <w:r w:rsidR="008830C2">
        <w:rPr>
          <w:iCs/>
          <w:lang w:val="en-US"/>
        </w:rPr>
        <w:t xml:space="preserve">Either the SRS(s) configured </w:t>
      </w:r>
      <w:proofErr w:type="gramStart"/>
      <w:r w:rsidR="008830C2">
        <w:rPr>
          <w:iCs/>
          <w:lang w:val="en-US"/>
        </w:rPr>
        <w:t xml:space="preserve">by  </w:t>
      </w:r>
      <w:r w:rsidR="008830C2">
        <w:rPr>
          <w:i/>
        </w:rPr>
        <w:t>SRS</w:t>
      </w:r>
      <w:proofErr w:type="gramEnd"/>
      <w:r w:rsidR="008830C2">
        <w:rPr>
          <w:i/>
        </w:rPr>
        <w:t>-</w:t>
      </w:r>
      <w:proofErr w:type="spellStart"/>
      <w:r w:rsidR="008830C2">
        <w:rPr>
          <w:i/>
        </w:rPr>
        <w:t>ResourceSet</w:t>
      </w:r>
      <w:proofErr w:type="spellEnd"/>
      <w:r w:rsidR="008830C2" w:rsidRPr="00B86558">
        <w:rPr>
          <w:i/>
          <w:lang w:val="en-US"/>
        </w:rPr>
        <w:t xml:space="preserve"> </w:t>
      </w:r>
      <w:r w:rsidR="008830C2">
        <w:rPr>
          <w:i/>
          <w:lang w:val="en-US"/>
        </w:rPr>
        <w:t xml:space="preserve"> </w:t>
      </w:r>
      <w:r w:rsidR="00104C71" w:rsidRPr="00104C71">
        <w:rPr>
          <w:iCs/>
          <w:lang w:val="en-US"/>
        </w:rPr>
        <w:t>or</w:t>
      </w:r>
      <w:r w:rsidR="00104C71">
        <w:rPr>
          <w:iCs/>
          <w:lang w:val="en-US"/>
        </w:rPr>
        <w:t xml:space="preserve"> the SRS configured </w:t>
      </w:r>
      <w:r w:rsidR="00104C71">
        <w:rPr>
          <w:lang w:eastAsia="zh-CN"/>
        </w:rPr>
        <w:t xml:space="preserve">by </w:t>
      </w:r>
      <w:r w:rsidR="00104C71">
        <w:rPr>
          <w:i/>
        </w:rPr>
        <w:t>SRS-</w:t>
      </w:r>
      <w:proofErr w:type="spellStart"/>
      <w:r w:rsidR="00104C71">
        <w:rPr>
          <w:i/>
        </w:rPr>
        <w:t>PosResourceSet</w:t>
      </w:r>
      <w:proofErr w:type="spellEnd"/>
      <w:r w:rsidR="00104C71" w:rsidRPr="00104C71">
        <w:rPr>
          <w:iCs/>
          <w:lang w:val="en-US"/>
        </w:rPr>
        <w:t xml:space="preserve"> </w:t>
      </w:r>
      <w:r w:rsidR="00752AF1">
        <w:rPr>
          <w:iCs/>
          <w:lang w:val="en-US"/>
        </w:rPr>
        <w:t xml:space="preserve">are transmitted, but </w:t>
      </w:r>
      <w:r w:rsidR="007C2D78">
        <w:rPr>
          <w:iCs/>
          <w:lang w:val="en-US"/>
        </w:rPr>
        <w:t xml:space="preserve">they cannot be configured to be transmitted from the same codepoint. </w:t>
      </w:r>
    </w:p>
    <w:p w14:paraId="17CC0221" w14:textId="415DC153" w:rsidR="005A4E53" w:rsidRDefault="005A4E53" w:rsidP="005A4E53">
      <w:pPr>
        <w:rPr>
          <w:iCs/>
          <w:lang w:val="en-GB"/>
        </w:rPr>
      </w:pPr>
    </w:p>
    <w:p w14:paraId="44CE7321" w14:textId="704662E8" w:rsidR="005A4E53" w:rsidRPr="005A4E53" w:rsidRDefault="005A4E53" w:rsidP="005A4E53">
      <w:pPr>
        <w:rPr>
          <w:iCs/>
          <w:lang w:val="en-GB"/>
        </w:rPr>
      </w:pPr>
      <w:r>
        <w:rPr>
          <w:iCs/>
          <w:lang w:val="en-GB"/>
        </w:rPr>
        <w:t xml:space="preserve">The text proposal </w:t>
      </w:r>
      <w:proofErr w:type="spellStart"/>
      <w:r>
        <w:rPr>
          <w:iCs/>
          <w:lang w:val="en-GB"/>
        </w:rPr>
        <w:t>belows</w:t>
      </w:r>
      <w:proofErr w:type="spellEnd"/>
      <w:r>
        <w:rPr>
          <w:iCs/>
          <w:lang w:val="en-GB"/>
        </w:rPr>
        <w:t xml:space="preserve"> are for option 1 and option 2, respectively. </w:t>
      </w:r>
    </w:p>
    <w:p w14:paraId="2B613457" w14:textId="5828ADBA" w:rsidR="002D7A4D" w:rsidRDefault="002D7A4D" w:rsidP="00D855B3">
      <w:pPr>
        <w:pStyle w:val="3GPPText"/>
        <w:rPr>
          <w:lang w:val="en-GB"/>
        </w:rPr>
      </w:pPr>
    </w:p>
    <w:p w14:paraId="037CFE76" w14:textId="770C13A2" w:rsidR="00B77C29" w:rsidRDefault="00B77C29" w:rsidP="00B77C29">
      <w:pPr>
        <w:pStyle w:val="Caption"/>
        <w:keepNext/>
      </w:pPr>
      <w:r>
        <w:lastRenderedPageBreak/>
        <w:t xml:space="preserve">TP </w:t>
      </w:r>
      <w:r>
        <w:fldChar w:fldCharType="begin"/>
      </w:r>
      <w:r>
        <w:instrText xml:space="preserve"> SEQ TP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for 38.212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4E53" w14:paraId="206641C1" w14:textId="77777777" w:rsidTr="005A4E53">
        <w:tc>
          <w:tcPr>
            <w:tcW w:w="9629" w:type="dxa"/>
          </w:tcPr>
          <w:p w14:paraId="0CA49CA4" w14:textId="5DE2E249" w:rsidR="005A4E53" w:rsidRDefault="002468EC" w:rsidP="002468EC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7.3.1.1.2</w:t>
            </w:r>
            <w:r>
              <w:t>-</w:t>
            </w:r>
            <w:r>
              <w:rPr>
                <w:lang w:eastAsia="zh-CN"/>
              </w:rPr>
              <w:t xml:space="preserve">24: SRS request </w:t>
            </w:r>
          </w:p>
          <w:tbl>
            <w:tblPr>
              <w:tblW w:w="90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8"/>
              <w:gridCol w:w="3147"/>
              <w:gridCol w:w="3989"/>
            </w:tblGrid>
            <w:tr w:rsidR="002468EC" w14:paraId="52490A27" w14:textId="77777777" w:rsidTr="00F54362">
              <w:trPr>
                <w:trHeight w:val="633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C8229C8" w14:textId="77777777" w:rsidR="002468EC" w:rsidRDefault="002468EC" w:rsidP="002468EC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Value of SRS request field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889B7CC" w14:textId="77777777" w:rsidR="002468EC" w:rsidRDefault="002468EC" w:rsidP="002468EC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Triggered aperiodic SRS resource set(s) for DCI format 0_1, 0_2, 1_1, 1_2, and 2_3 configured with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srs</w:t>
                  </w:r>
                  <w:proofErr w:type="spellEnd"/>
                  <w:r>
                    <w:rPr>
                      <w:i/>
                      <w:lang w:eastAsia="zh-CN"/>
                    </w:rPr>
                    <w:t>-TPC-PDCCH-Group</w:t>
                  </w:r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lang w:eastAsia="zh-CN"/>
                    </w:rPr>
                    <w:t>typeB</w:t>
                  </w:r>
                  <w:proofErr w:type="spellEnd"/>
                  <w:r>
                    <w:rPr>
                      <w:lang w:eastAsia="zh-CN"/>
                    </w:rPr>
                    <w:t>'</w:t>
                  </w:r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65CD44B" w14:textId="77777777" w:rsidR="002468EC" w:rsidRDefault="002468EC" w:rsidP="002468EC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Triggered aperiodic SRS resource set(s) for DCI format 2_3 configured with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srs</w:t>
                  </w:r>
                  <w:proofErr w:type="spellEnd"/>
                  <w:r>
                    <w:rPr>
                      <w:i/>
                      <w:lang w:eastAsia="zh-CN"/>
                    </w:rPr>
                    <w:t>-TPC-PDCCH-Group</w:t>
                  </w:r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lang w:eastAsia="zh-CN"/>
                    </w:rPr>
                    <w:t>typeA</w:t>
                  </w:r>
                  <w:proofErr w:type="spellEnd"/>
                  <w:r>
                    <w:rPr>
                      <w:lang w:eastAsia="zh-CN"/>
                    </w:rPr>
                    <w:t>'</w:t>
                  </w:r>
                </w:p>
              </w:tc>
            </w:tr>
            <w:tr w:rsidR="002468EC" w14:paraId="5BAB2444" w14:textId="77777777" w:rsidTr="00F54362">
              <w:trPr>
                <w:trHeight w:val="405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1749E4" w14:textId="77777777" w:rsidR="002468EC" w:rsidRDefault="002468EC" w:rsidP="002468E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00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7A93DC" w14:textId="77777777" w:rsidR="002468EC" w:rsidRDefault="002468EC" w:rsidP="002468EC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>No aperiodic SRS resource set triggered</w:t>
                  </w:r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872535" w14:textId="77777777" w:rsidR="002468EC" w:rsidRDefault="002468EC" w:rsidP="002468EC">
                  <w:pPr>
                    <w:pStyle w:val="TAL"/>
                    <w:rPr>
                      <w:lang w:eastAsia="zh-CN"/>
                    </w:rPr>
                  </w:pPr>
                  <w:r>
                    <w:t>No aperiodic SRS resource set triggered</w:t>
                  </w:r>
                </w:p>
              </w:tc>
            </w:tr>
            <w:tr w:rsidR="002468EC" w14:paraId="2E679397" w14:textId="77777777" w:rsidTr="00F54362">
              <w:trPr>
                <w:trHeight w:val="2694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B1F84" w14:textId="77777777" w:rsidR="002468EC" w:rsidRDefault="002468EC" w:rsidP="002468E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4F5F4" w14:textId="48091D04" w:rsidR="002468EC" w:rsidRPr="00E16573" w:rsidRDefault="002468EC" w:rsidP="002468EC">
                  <w:pPr>
                    <w:pStyle w:val="TAL"/>
                    <w:rPr>
                      <w:ins w:id="13" w:author="Huawei" w:date="2020-04-30T12:06:00Z"/>
                      <w:lang w:val="en-US"/>
                    </w:rPr>
                  </w:pPr>
                  <w:r>
                    <w:t xml:space="preserve">SRS resource set(s) configured </w:t>
                  </w:r>
                  <w:ins w:id="14" w:author="Huawei" w:date="2020-04-30T12:06:00Z">
                    <w:r>
                      <w:t xml:space="preserve">by </w:t>
                    </w:r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ResourceSet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</w:ins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1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1</w:t>
                  </w:r>
                  <w:ins w:id="15" w:author="Ericsson" w:date="2020-05-14T21:39:00Z">
                    <w:r w:rsidR="00E16573" w:rsidRPr="00E16573">
                      <w:rPr>
                        <w:lang w:val="en-US"/>
                        <w:rPrChange w:id="16" w:author="Ericsson" w:date="2020-05-14T21:39:00Z">
                          <w:rPr>
                            <w:lang w:val="sv-SE"/>
                          </w:rPr>
                        </w:rPrChange>
                      </w:rPr>
                      <w:t>, or</w:t>
                    </w:r>
                  </w:ins>
                </w:p>
                <w:p w14:paraId="782C53CD" w14:textId="77777777" w:rsidR="002468EC" w:rsidRDefault="002468EC" w:rsidP="002468EC">
                  <w:pPr>
                    <w:pStyle w:val="TAL"/>
                    <w:rPr>
                      <w:ins w:id="17" w:author="Huawei" w:date="2020-04-30T12:06:00Z"/>
                    </w:rPr>
                  </w:pPr>
                </w:p>
                <w:p w14:paraId="5797C839" w14:textId="77777777" w:rsidR="002468EC" w:rsidRDefault="002468EC" w:rsidP="002468EC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ins w:id="18" w:author="Huawei" w:date="2020-04-30T12:06:00Z">
                    <w:r>
                      <w:t xml:space="preserve">SRS resource set(s) configured by </w:t>
                    </w:r>
                    <w:r>
                      <w:rPr>
                        <w:i/>
                      </w:rPr>
                      <w:t>SRS-</w:t>
                    </w:r>
                  </w:ins>
                  <w:proofErr w:type="spellStart"/>
                  <w:ins w:id="19" w:author="Huawei" w:date="2020-04-30T12:07:00Z">
                    <w:r>
                      <w:rPr>
                        <w:i/>
                      </w:rPr>
                      <w:t>Pos</w:t>
                    </w:r>
                  </w:ins>
                  <w:ins w:id="20" w:author="Huawei" w:date="2020-04-30T12:06:00Z">
                    <w:r>
                      <w:rPr>
                        <w:i/>
                      </w:rPr>
                      <w:t>ResourceSet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r>
                      <w:t xml:space="preserve">with higher layer parameter </w:t>
                    </w:r>
                    <w:proofErr w:type="spellStart"/>
                    <w:r>
                      <w:rPr>
                        <w:i/>
                        <w:iCs/>
                      </w:rPr>
                      <w:t>aperiodicSRS-ResourceTrigger</w:t>
                    </w:r>
                    <w:proofErr w:type="spellEnd"/>
                    <w:r>
                      <w:t xml:space="preserve"> set to 1 or an entry in </w:t>
                    </w:r>
                    <w:proofErr w:type="spellStart"/>
                    <w:r>
                      <w:rPr>
                        <w:i/>
                        <w:iCs/>
                      </w:rPr>
                      <w:t>aperiodicSRS-ResourceTriggerList</w:t>
                    </w:r>
                    <w:proofErr w:type="spellEnd"/>
                    <w:r>
                      <w:t xml:space="preserve"> set to 1</w:t>
                    </w:r>
                  </w:ins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90A25" w14:textId="77777777" w:rsidR="002468EC" w:rsidRDefault="002468EC" w:rsidP="002468E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i/>
                      <w:lang w:eastAsia="zh-CN"/>
                    </w:rPr>
                    <w:t xml:space="preserve">usage </w:t>
                  </w:r>
                  <w:r>
                    <w:rPr>
                      <w:lang w:eastAsia="zh-CN"/>
                    </w:rPr>
                    <w:t>in</w:t>
                  </w:r>
                  <w:r>
                    <w:rPr>
                      <w:i/>
                      <w:lang w:eastAsia="zh-CN"/>
                    </w:rPr>
                    <w:t xml:space="preserve"> 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i/>
                      <w:lang w:eastAsia="zh-CN"/>
                    </w:rPr>
                    <w:t>antennaSwitching</w:t>
                  </w:r>
                  <w:proofErr w:type="spellEnd"/>
                  <w:r>
                    <w:rPr>
                      <w:lang w:eastAsia="zh-CN"/>
                    </w:rPr>
                    <w:t xml:space="preserve">'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'aperiodic' for a 1</w:t>
                  </w:r>
                  <w:r>
                    <w:rPr>
                      <w:vertAlign w:val="superscript"/>
                      <w:lang w:eastAsia="zh-CN"/>
                    </w:rPr>
                    <w:t>st</w:t>
                  </w:r>
                  <w:r>
                    <w:rPr>
                      <w:lang w:eastAsia="zh-CN"/>
                    </w:rPr>
                    <w:t xml:space="preserve"> set of serving cells configured by higher layers, or </w:t>
                  </w:r>
                </w:p>
                <w:p w14:paraId="2B372CAC" w14:textId="77777777" w:rsidR="002468EC" w:rsidRDefault="002468EC" w:rsidP="002468EC">
                  <w:pPr>
                    <w:pStyle w:val="TAL"/>
                    <w:rPr>
                      <w:lang w:eastAsia="zh-CN"/>
                    </w:rPr>
                  </w:pPr>
                </w:p>
                <w:p w14:paraId="7EB98671" w14:textId="77777777" w:rsidR="002468EC" w:rsidRDefault="002468EC" w:rsidP="002468E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SRS resource set(s) configured by </w:t>
                  </w:r>
                  <w:ins w:id="21" w:author="Huawei" w:date="2020-04-30T12:08:00Z"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PosResourceSet</w:t>
                    </w:r>
                  </w:ins>
                  <w:proofErr w:type="spellEnd"/>
                  <w:del w:id="22" w:author="Huawei" w:date="2020-04-30T12:08:00Z">
                    <w:r w:rsidDel="00C006C0">
                      <w:rPr>
                        <w:i/>
                        <w:lang w:eastAsia="zh-CN"/>
                      </w:rPr>
                      <w:delText>[SRS-ResourceSetForPositioning]</w:delText>
                    </w:r>
                  </w:del>
                  <w:r>
                    <w:rPr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ins w:id="23" w:author="Huawei" w:date="2020-04-30T12:08:00Z"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PosResourceSet</w:t>
                    </w:r>
                  </w:ins>
                  <w:proofErr w:type="spellEnd"/>
                  <w:del w:id="24" w:author="Huawei" w:date="2020-04-30T12:08:00Z">
                    <w:r w:rsidDel="00C006C0">
                      <w:rPr>
                        <w:i/>
                        <w:lang w:eastAsia="zh-CN"/>
                      </w:rPr>
                      <w:delText>[SRS-ResourceSetForPositioning]</w:delText>
                    </w:r>
                  </w:del>
                  <w:r>
                    <w:rPr>
                      <w:lang w:eastAsia="zh-CN"/>
                    </w:rPr>
                    <w:t xml:space="preserve"> set to 'aperiodic' for a 1</w:t>
                  </w:r>
                  <w:r>
                    <w:rPr>
                      <w:vertAlign w:val="superscript"/>
                      <w:lang w:eastAsia="zh-CN"/>
                    </w:rPr>
                    <w:t>st</w:t>
                  </w:r>
                  <w:r>
                    <w:rPr>
                      <w:lang w:eastAsia="zh-CN"/>
                    </w:rPr>
                    <w:t xml:space="preserve"> set of serving cells configured by higher layers</w:t>
                  </w:r>
                </w:p>
              </w:tc>
            </w:tr>
            <w:tr w:rsidR="002468EC" w14:paraId="63CC104D" w14:textId="77777777" w:rsidTr="00F54362">
              <w:trPr>
                <w:trHeight w:val="2694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95C91E" w14:textId="77777777" w:rsidR="002468EC" w:rsidRDefault="002468EC" w:rsidP="002468E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165C1" w14:textId="77777777" w:rsidR="002468EC" w:rsidRDefault="002468EC" w:rsidP="002468EC">
                  <w:pPr>
                    <w:pStyle w:val="TAL"/>
                    <w:rPr>
                      <w:ins w:id="25" w:author="Huawei" w:date="2020-04-30T12:07:00Z"/>
                    </w:rPr>
                  </w:pPr>
                  <w:r>
                    <w:t xml:space="preserve">SRS resource set(s) configured </w:t>
                  </w:r>
                  <w:ins w:id="26" w:author="Huawei" w:date="2020-04-30T12:07:00Z">
                    <w:r>
                      <w:t xml:space="preserve">by </w:t>
                    </w:r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ResourceSet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</w:ins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2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2</w:t>
                  </w:r>
                </w:p>
                <w:p w14:paraId="0CB97F7F" w14:textId="77777777" w:rsidR="002468EC" w:rsidRDefault="002468EC" w:rsidP="002468EC">
                  <w:pPr>
                    <w:pStyle w:val="TAL"/>
                    <w:rPr>
                      <w:ins w:id="27" w:author="Huawei" w:date="2020-04-30T12:07:00Z"/>
                    </w:rPr>
                  </w:pPr>
                </w:p>
                <w:p w14:paraId="435CF192" w14:textId="77777777" w:rsidR="002468EC" w:rsidRDefault="002468EC" w:rsidP="002468EC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ins w:id="28" w:author="Huawei" w:date="2020-04-30T12:07:00Z">
                    <w:r>
                      <w:t xml:space="preserve">SRS resource set(s) configured by </w:t>
                    </w:r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PosResourceSet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r>
                      <w:t xml:space="preserve">with higher layer parameter </w:t>
                    </w:r>
                    <w:proofErr w:type="spellStart"/>
                    <w:r>
                      <w:rPr>
                        <w:i/>
                        <w:iCs/>
                      </w:rPr>
                      <w:t>aperiodicSRS-ResourceTrigger</w:t>
                    </w:r>
                    <w:proofErr w:type="spellEnd"/>
                    <w:r>
                      <w:t xml:space="preserve"> set to 2 or an entry in </w:t>
                    </w:r>
                    <w:proofErr w:type="spellStart"/>
                    <w:r>
                      <w:rPr>
                        <w:i/>
                        <w:iCs/>
                      </w:rPr>
                      <w:t>aperiodicSRS-ResourceTriggerList</w:t>
                    </w:r>
                    <w:proofErr w:type="spellEnd"/>
                    <w:r>
                      <w:t xml:space="preserve"> set to 2</w:t>
                    </w:r>
                  </w:ins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C3DFC" w14:textId="77777777" w:rsidR="002468EC" w:rsidRDefault="002468EC" w:rsidP="002468E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i/>
                      <w:lang w:eastAsia="zh-CN"/>
                    </w:rPr>
                    <w:t xml:space="preserve">usage </w:t>
                  </w:r>
                  <w:r>
                    <w:rPr>
                      <w:lang w:eastAsia="zh-CN"/>
                    </w:rPr>
                    <w:t>in</w:t>
                  </w:r>
                  <w:r>
                    <w:rPr>
                      <w:i/>
                      <w:lang w:eastAsia="zh-CN"/>
                    </w:rPr>
                    <w:t xml:space="preserve"> 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i/>
                      <w:lang w:eastAsia="zh-CN"/>
                    </w:rPr>
                    <w:t>antennaSwitching</w:t>
                  </w:r>
                  <w:proofErr w:type="spellEnd"/>
                  <w:r>
                    <w:rPr>
                      <w:lang w:eastAsia="zh-CN"/>
                    </w:rPr>
                    <w:t xml:space="preserve">'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'aperiodic' for a 2</w:t>
                  </w:r>
                  <w:r>
                    <w:rPr>
                      <w:vertAlign w:val="superscript"/>
                      <w:lang w:eastAsia="zh-CN"/>
                    </w:rPr>
                    <w:t>nd</w:t>
                  </w:r>
                  <w:r>
                    <w:rPr>
                      <w:lang w:eastAsia="zh-CN"/>
                    </w:rPr>
                    <w:t xml:space="preserve"> set of serving cells configured by higher layers, or </w:t>
                  </w:r>
                </w:p>
                <w:p w14:paraId="6DD2E57B" w14:textId="77777777" w:rsidR="002468EC" w:rsidRDefault="002468EC" w:rsidP="002468EC">
                  <w:pPr>
                    <w:pStyle w:val="TAL"/>
                    <w:rPr>
                      <w:lang w:eastAsia="zh-CN"/>
                    </w:rPr>
                  </w:pPr>
                </w:p>
                <w:p w14:paraId="4EBA7FF7" w14:textId="77777777" w:rsidR="002468EC" w:rsidRDefault="002468EC" w:rsidP="002468EC">
                  <w:pPr>
                    <w:pStyle w:val="TAL"/>
                  </w:pPr>
                  <w:r>
                    <w:rPr>
                      <w:lang w:eastAsia="zh-CN"/>
                    </w:rPr>
                    <w:t xml:space="preserve">SRS resource set(s) configured by </w:t>
                  </w:r>
                  <w:ins w:id="29" w:author="Huawei" w:date="2020-04-30T12:08:00Z"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PosResourceSet</w:t>
                    </w:r>
                  </w:ins>
                  <w:proofErr w:type="spellEnd"/>
                  <w:del w:id="30" w:author="Huawei" w:date="2020-04-30T12:08:00Z">
                    <w:r w:rsidDel="00C006C0">
                      <w:rPr>
                        <w:i/>
                        <w:lang w:eastAsia="zh-CN"/>
                      </w:rPr>
                      <w:delText>[SRS-ResourceSetForPositioning]</w:delText>
                    </w:r>
                  </w:del>
                  <w:r>
                    <w:rPr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ins w:id="31" w:author="Huawei" w:date="2020-04-30T12:08:00Z"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PosResourceSet</w:t>
                    </w:r>
                    <w:proofErr w:type="spellEnd"/>
                    <w:r w:rsidDel="00C006C0">
                      <w:rPr>
                        <w:i/>
                        <w:lang w:eastAsia="zh-CN"/>
                      </w:rPr>
                      <w:t xml:space="preserve"> </w:t>
                    </w:r>
                  </w:ins>
                  <w:del w:id="32" w:author="Huawei" w:date="2020-04-30T12:08:00Z">
                    <w:r w:rsidDel="00C006C0">
                      <w:rPr>
                        <w:i/>
                        <w:lang w:eastAsia="zh-CN"/>
                      </w:rPr>
                      <w:delText>[SRS-ResourceSetForPositioning]</w:delText>
                    </w:r>
                    <w:r w:rsidDel="00C006C0">
                      <w:rPr>
                        <w:lang w:eastAsia="zh-CN"/>
                      </w:rPr>
                      <w:delText xml:space="preserve"> </w:delText>
                    </w:r>
                  </w:del>
                  <w:r>
                    <w:rPr>
                      <w:lang w:eastAsia="zh-CN"/>
                    </w:rPr>
                    <w:t>set to 'aperiodic' for a 2</w:t>
                  </w:r>
                  <w:r>
                    <w:rPr>
                      <w:vertAlign w:val="superscript"/>
                      <w:lang w:eastAsia="zh-CN"/>
                    </w:rPr>
                    <w:t>nd</w:t>
                  </w:r>
                  <w:r>
                    <w:rPr>
                      <w:lang w:eastAsia="zh-CN"/>
                    </w:rPr>
                    <w:t xml:space="preserve"> set of serving cells configured by higher layers</w:t>
                  </w:r>
                </w:p>
              </w:tc>
            </w:tr>
            <w:tr w:rsidR="002468EC" w14:paraId="2EC8D1CA" w14:textId="77777777" w:rsidTr="00F54362">
              <w:trPr>
                <w:trHeight w:val="2678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9A578E" w14:textId="77777777" w:rsidR="002468EC" w:rsidRDefault="002468EC" w:rsidP="002468E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1DA68D" w14:textId="77777777" w:rsidR="002468EC" w:rsidRDefault="002468EC" w:rsidP="002468EC">
                  <w:pPr>
                    <w:pStyle w:val="TAL"/>
                    <w:rPr>
                      <w:ins w:id="33" w:author="Huawei" w:date="2020-04-30T12:07:00Z"/>
                    </w:rPr>
                  </w:pPr>
                  <w:r>
                    <w:t xml:space="preserve">SRS resource set(s) configured </w:t>
                  </w:r>
                  <w:ins w:id="34" w:author="Huawei" w:date="2020-04-30T12:07:00Z">
                    <w:r>
                      <w:t xml:space="preserve">by </w:t>
                    </w:r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ResourceSet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</w:ins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3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3</w:t>
                  </w:r>
                </w:p>
                <w:p w14:paraId="2E8B1909" w14:textId="77777777" w:rsidR="002468EC" w:rsidRDefault="002468EC" w:rsidP="002468EC">
                  <w:pPr>
                    <w:pStyle w:val="TAL"/>
                    <w:rPr>
                      <w:ins w:id="35" w:author="Huawei" w:date="2020-04-30T12:07:00Z"/>
                    </w:rPr>
                  </w:pPr>
                </w:p>
                <w:p w14:paraId="294C2F62" w14:textId="77777777" w:rsidR="002468EC" w:rsidRDefault="002468EC" w:rsidP="002468EC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ins w:id="36" w:author="Huawei" w:date="2020-04-30T12:07:00Z">
                    <w:r>
                      <w:t xml:space="preserve">SRS resource set(s) configured by </w:t>
                    </w:r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PosResourceSet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r>
                      <w:t xml:space="preserve">with higher layer parameter </w:t>
                    </w:r>
                    <w:proofErr w:type="spellStart"/>
                    <w:r>
                      <w:rPr>
                        <w:i/>
                        <w:iCs/>
                      </w:rPr>
                      <w:t>aperiodicSRS-ResourceTrigger</w:t>
                    </w:r>
                    <w:proofErr w:type="spellEnd"/>
                    <w:r>
                      <w:t xml:space="preserve"> set to 3 or an entry in </w:t>
                    </w:r>
                    <w:proofErr w:type="spellStart"/>
                    <w:r>
                      <w:rPr>
                        <w:i/>
                        <w:iCs/>
                      </w:rPr>
                      <w:t>aperiodicSRS-ResourceTriggerList</w:t>
                    </w:r>
                    <w:proofErr w:type="spellEnd"/>
                    <w:r>
                      <w:t xml:space="preserve"> set to 3</w:t>
                    </w:r>
                  </w:ins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29685" w14:textId="77777777" w:rsidR="002468EC" w:rsidRDefault="002468EC" w:rsidP="002468E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i/>
                      <w:lang w:eastAsia="zh-CN"/>
                    </w:rPr>
                    <w:t xml:space="preserve">usage </w:t>
                  </w:r>
                  <w:r>
                    <w:rPr>
                      <w:lang w:eastAsia="zh-CN"/>
                    </w:rPr>
                    <w:t>in</w:t>
                  </w:r>
                  <w:r>
                    <w:rPr>
                      <w:i/>
                      <w:lang w:eastAsia="zh-CN"/>
                    </w:rPr>
                    <w:t xml:space="preserve"> 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i/>
                      <w:lang w:eastAsia="zh-CN"/>
                    </w:rPr>
                    <w:t>antennaSwitching</w:t>
                  </w:r>
                  <w:proofErr w:type="spellEnd"/>
                  <w:r>
                    <w:rPr>
                      <w:lang w:eastAsia="zh-CN"/>
                    </w:rPr>
                    <w:t xml:space="preserve">'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'aperiodic' for a 3</w:t>
                  </w:r>
                  <w:r>
                    <w:rPr>
                      <w:vertAlign w:val="superscript"/>
                      <w:lang w:eastAsia="zh-CN"/>
                    </w:rPr>
                    <w:t>rd</w:t>
                  </w:r>
                  <w:r>
                    <w:rPr>
                      <w:lang w:eastAsia="zh-CN"/>
                    </w:rPr>
                    <w:t xml:space="preserve"> set of serving cells configured by higher layers, or </w:t>
                  </w:r>
                </w:p>
                <w:p w14:paraId="461556F0" w14:textId="77777777" w:rsidR="002468EC" w:rsidRDefault="002468EC" w:rsidP="002468EC">
                  <w:pPr>
                    <w:pStyle w:val="TAL"/>
                    <w:rPr>
                      <w:lang w:eastAsia="zh-CN"/>
                    </w:rPr>
                  </w:pPr>
                </w:p>
                <w:p w14:paraId="3BB5213C" w14:textId="77777777" w:rsidR="002468EC" w:rsidRDefault="002468EC" w:rsidP="002468EC">
                  <w:pPr>
                    <w:pStyle w:val="TAL"/>
                  </w:pPr>
                  <w:r>
                    <w:rPr>
                      <w:lang w:eastAsia="zh-CN"/>
                    </w:rPr>
                    <w:t xml:space="preserve">SRS resource set(s) configured by </w:t>
                  </w:r>
                  <w:ins w:id="37" w:author="Huawei" w:date="2020-04-30T12:08:00Z"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PosResourceSet</w:t>
                    </w:r>
                  </w:ins>
                  <w:proofErr w:type="spellEnd"/>
                  <w:del w:id="38" w:author="Huawei" w:date="2020-04-30T12:08:00Z">
                    <w:r w:rsidDel="00C006C0">
                      <w:rPr>
                        <w:i/>
                        <w:lang w:eastAsia="zh-CN"/>
                      </w:rPr>
                      <w:delText>[SRS-ResourceSetForPositioning]</w:delText>
                    </w:r>
                  </w:del>
                  <w:r>
                    <w:rPr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ins w:id="39" w:author="Huawei" w:date="2020-04-30T12:08:00Z">
                    <w:r>
                      <w:rPr>
                        <w:i/>
                      </w:rPr>
                      <w:t>SRS-</w:t>
                    </w:r>
                    <w:proofErr w:type="spellStart"/>
                    <w:r>
                      <w:rPr>
                        <w:i/>
                      </w:rPr>
                      <w:t>PosResourceSet</w:t>
                    </w:r>
                    <w:proofErr w:type="spellEnd"/>
                    <w:r w:rsidDel="00C006C0">
                      <w:rPr>
                        <w:i/>
                        <w:lang w:eastAsia="zh-CN"/>
                      </w:rPr>
                      <w:t xml:space="preserve"> </w:t>
                    </w:r>
                  </w:ins>
                  <w:del w:id="40" w:author="Huawei" w:date="2020-04-30T12:08:00Z">
                    <w:r w:rsidDel="00C006C0">
                      <w:rPr>
                        <w:i/>
                        <w:lang w:eastAsia="zh-CN"/>
                      </w:rPr>
                      <w:delText>[SRS-ResourceSetForPositioning]</w:delText>
                    </w:r>
                    <w:r w:rsidDel="00C006C0">
                      <w:rPr>
                        <w:lang w:eastAsia="zh-CN"/>
                      </w:rPr>
                      <w:delText xml:space="preserve"> </w:delText>
                    </w:r>
                  </w:del>
                  <w:r>
                    <w:rPr>
                      <w:lang w:eastAsia="zh-CN"/>
                    </w:rPr>
                    <w:t>set to 'aperiodic' for a 3</w:t>
                  </w:r>
                  <w:r>
                    <w:rPr>
                      <w:vertAlign w:val="superscript"/>
                      <w:lang w:eastAsia="zh-CN"/>
                    </w:rPr>
                    <w:t>rd</w:t>
                  </w:r>
                  <w:r>
                    <w:rPr>
                      <w:lang w:eastAsia="zh-CN"/>
                    </w:rPr>
                    <w:t xml:space="preserve"> set of serving cells configured by higher layers</w:t>
                  </w:r>
                </w:p>
              </w:tc>
            </w:tr>
          </w:tbl>
          <w:p w14:paraId="569CE821" w14:textId="77777777" w:rsidR="002468EC" w:rsidRDefault="002468EC" w:rsidP="002D7A4D">
            <w:pPr>
              <w:rPr>
                <w:lang w:eastAsia="zh-CN"/>
              </w:rPr>
            </w:pPr>
          </w:p>
          <w:p w14:paraId="4BF56666" w14:textId="2219E618" w:rsidR="002468EC" w:rsidRDefault="002468EC" w:rsidP="002D7A4D">
            <w:pPr>
              <w:rPr>
                <w:lang w:eastAsia="zh-CN"/>
              </w:rPr>
            </w:pPr>
          </w:p>
        </w:tc>
      </w:tr>
    </w:tbl>
    <w:p w14:paraId="5790919C" w14:textId="0DF555C5" w:rsidR="002D7A4D" w:rsidRDefault="002D7A4D" w:rsidP="002D7A4D">
      <w:pPr>
        <w:rPr>
          <w:lang w:eastAsia="zh-CN"/>
        </w:rPr>
      </w:pPr>
    </w:p>
    <w:p w14:paraId="17E81314" w14:textId="3D3095B2" w:rsidR="005A4E53" w:rsidRDefault="005A4E53" w:rsidP="002D7A4D">
      <w:pPr>
        <w:rPr>
          <w:lang w:eastAsia="zh-CN"/>
        </w:rPr>
      </w:pPr>
    </w:p>
    <w:p w14:paraId="7630F496" w14:textId="249778DC" w:rsidR="00B77C29" w:rsidRDefault="00B77C29" w:rsidP="00B77C29">
      <w:pPr>
        <w:pStyle w:val="Caption"/>
        <w:keepNext/>
      </w:pPr>
      <w:r>
        <w:lastRenderedPageBreak/>
        <w:t xml:space="preserve">TP </w:t>
      </w:r>
      <w:r>
        <w:fldChar w:fldCharType="begin"/>
      </w:r>
      <w:r>
        <w:instrText xml:space="preserve"> SEQ TP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for 38.212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4E53" w14:paraId="23AFD6E4" w14:textId="77777777" w:rsidTr="005A4E53">
        <w:tc>
          <w:tcPr>
            <w:tcW w:w="9629" w:type="dxa"/>
          </w:tcPr>
          <w:p w14:paraId="77A62412" w14:textId="77777777" w:rsidR="00D50397" w:rsidRDefault="00D50397" w:rsidP="00D50397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7.3.1.1.2</w:t>
            </w:r>
            <w:r>
              <w:t>-</w:t>
            </w:r>
            <w:r>
              <w:rPr>
                <w:lang w:eastAsia="zh-CN"/>
              </w:rPr>
              <w:t xml:space="preserve">24: SRS request </w:t>
            </w:r>
          </w:p>
          <w:tbl>
            <w:tblPr>
              <w:tblW w:w="90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8"/>
              <w:gridCol w:w="3147"/>
              <w:gridCol w:w="3989"/>
            </w:tblGrid>
            <w:tr w:rsidR="00D50397" w14:paraId="7A4A9AC6" w14:textId="77777777" w:rsidTr="00F54362">
              <w:trPr>
                <w:trHeight w:val="633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BC2B06A" w14:textId="77777777" w:rsidR="00D50397" w:rsidRDefault="00D50397" w:rsidP="00D50397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Value of SRS request field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6F69F4F" w14:textId="77777777" w:rsidR="00D50397" w:rsidRDefault="00D50397" w:rsidP="00D50397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Triggered aperiodic SRS resource set(s) for DCI format 0_1, 0_2, 1_1, 1_2, and 2_3 configured with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srs</w:t>
                  </w:r>
                  <w:proofErr w:type="spellEnd"/>
                  <w:r>
                    <w:rPr>
                      <w:i/>
                      <w:lang w:eastAsia="zh-CN"/>
                    </w:rPr>
                    <w:t>-TPC-PDCCH-Group</w:t>
                  </w:r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lang w:eastAsia="zh-CN"/>
                    </w:rPr>
                    <w:t>typeB</w:t>
                  </w:r>
                  <w:proofErr w:type="spellEnd"/>
                  <w:r>
                    <w:rPr>
                      <w:lang w:eastAsia="zh-CN"/>
                    </w:rPr>
                    <w:t>'</w:t>
                  </w:r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E4A7A82" w14:textId="77777777" w:rsidR="00D50397" w:rsidRDefault="00D50397" w:rsidP="00D50397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Triggered aperiodic SRS resource set(s) for DCI format 2_3 configured with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srs</w:t>
                  </w:r>
                  <w:proofErr w:type="spellEnd"/>
                  <w:r>
                    <w:rPr>
                      <w:i/>
                      <w:lang w:eastAsia="zh-CN"/>
                    </w:rPr>
                    <w:t>-TPC-PDCCH-Group</w:t>
                  </w:r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lang w:eastAsia="zh-CN"/>
                    </w:rPr>
                    <w:t>typeA</w:t>
                  </w:r>
                  <w:proofErr w:type="spellEnd"/>
                  <w:r>
                    <w:rPr>
                      <w:lang w:eastAsia="zh-CN"/>
                    </w:rPr>
                    <w:t>'</w:t>
                  </w:r>
                </w:p>
              </w:tc>
            </w:tr>
            <w:tr w:rsidR="00D50397" w14:paraId="20A165D8" w14:textId="77777777" w:rsidTr="00F54362">
              <w:trPr>
                <w:trHeight w:val="405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209E0F" w14:textId="77777777" w:rsidR="00D50397" w:rsidRDefault="00D50397" w:rsidP="00D503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00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C704D" w14:textId="77777777" w:rsidR="00D50397" w:rsidRDefault="00D50397" w:rsidP="00D50397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>No aperiodic SRS resource set triggered</w:t>
                  </w:r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4D256B" w14:textId="77777777" w:rsidR="00D50397" w:rsidRDefault="00D50397" w:rsidP="00D50397">
                  <w:pPr>
                    <w:pStyle w:val="TAL"/>
                    <w:rPr>
                      <w:lang w:eastAsia="zh-CN"/>
                    </w:rPr>
                  </w:pPr>
                  <w:r>
                    <w:t>No aperiodic SRS resource set triggered</w:t>
                  </w:r>
                </w:p>
              </w:tc>
            </w:tr>
            <w:tr w:rsidR="00D50397" w14:paraId="0948E1E3" w14:textId="77777777" w:rsidTr="00F54362">
              <w:trPr>
                <w:trHeight w:val="2694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CCDF91" w14:textId="77777777" w:rsidR="00D50397" w:rsidRDefault="00D50397" w:rsidP="00D503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A99E2F" w14:textId="4E97E7A9" w:rsidR="00D50397" w:rsidRPr="00E16573" w:rsidRDefault="00D50397" w:rsidP="00D50397">
                  <w:pPr>
                    <w:pStyle w:val="TAL"/>
                    <w:rPr>
                      <w:lang w:val="en-US"/>
                    </w:rPr>
                  </w:pPr>
                  <w: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ResourceSet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1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1</w:t>
                  </w:r>
                </w:p>
                <w:p w14:paraId="1626491E" w14:textId="77777777" w:rsidR="00D50397" w:rsidRDefault="00D50397" w:rsidP="00D50397">
                  <w:pPr>
                    <w:pStyle w:val="TAL"/>
                  </w:pPr>
                </w:p>
                <w:p w14:paraId="55CFC7C8" w14:textId="77777777" w:rsidR="00D50397" w:rsidRDefault="00D50397" w:rsidP="00D50397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1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1</w:t>
                  </w:r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0333A" w14:textId="48B23E8E" w:rsidR="00D50397" w:rsidRDefault="00D50397" w:rsidP="00D5039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i/>
                      <w:lang w:eastAsia="zh-CN"/>
                    </w:rPr>
                    <w:t xml:space="preserve">usage </w:t>
                  </w:r>
                  <w:r>
                    <w:rPr>
                      <w:lang w:eastAsia="zh-CN"/>
                    </w:rPr>
                    <w:t>in</w:t>
                  </w:r>
                  <w:r>
                    <w:rPr>
                      <w:i/>
                      <w:lang w:eastAsia="zh-CN"/>
                    </w:rPr>
                    <w:t xml:space="preserve"> 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i/>
                      <w:lang w:eastAsia="zh-CN"/>
                    </w:rPr>
                    <w:t>antennaSwitching</w:t>
                  </w:r>
                  <w:proofErr w:type="spellEnd"/>
                  <w:r>
                    <w:rPr>
                      <w:lang w:eastAsia="zh-CN"/>
                    </w:rPr>
                    <w:t xml:space="preserve">'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'aperiodic' for a 1</w:t>
                  </w:r>
                  <w:r>
                    <w:rPr>
                      <w:vertAlign w:val="superscript"/>
                      <w:lang w:eastAsia="zh-CN"/>
                    </w:rPr>
                    <w:t>st</w:t>
                  </w:r>
                  <w:r>
                    <w:rPr>
                      <w:lang w:eastAsia="zh-CN"/>
                    </w:rPr>
                    <w:t xml:space="preserve"> set of serving cells configured by higher layers</w:t>
                  </w:r>
                  <w:del w:id="41" w:author="Ericsson" w:date="2020-05-14T21:44:00Z">
                    <w:r w:rsidDel="006A7EB8">
                      <w:rPr>
                        <w:lang w:eastAsia="zh-CN"/>
                      </w:rPr>
                      <w:delText>, or</w:delText>
                    </w:r>
                  </w:del>
                </w:p>
                <w:p w14:paraId="1729FD4F" w14:textId="77777777" w:rsidR="00D50397" w:rsidRDefault="00D50397" w:rsidP="00D50397">
                  <w:pPr>
                    <w:pStyle w:val="TAL"/>
                    <w:rPr>
                      <w:lang w:eastAsia="zh-CN"/>
                    </w:rPr>
                  </w:pPr>
                </w:p>
                <w:p w14:paraId="40E76CE2" w14:textId="77777777" w:rsidR="00D50397" w:rsidRDefault="00D50397" w:rsidP="00D5039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>
                    <w:rPr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'aperiodic' for a 1</w:t>
                  </w:r>
                  <w:r>
                    <w:rPr>
                      <w:vertAlign w:val="superscript"/>
                      <w:lang w:eastAsia="zh-CN"/>
                    </w:rPr>
                    <w:t>st</w:t>
                  </w:r>
                  <w:r>
                    <w:rPr>
                      <w:lang w:eastAsia="zh-CN"/>
                    </w:rPr>
                    <w:t xml:space="preserve"> set of serving cells configured by higher layers</w:t>
                  </w:r>
                </w:p>
              </w:tc>
            </w:tr>
            <w:tr w:rsidR="00D50397" w14:paraId="611431B6" w14:textId="77777777" w:rsidTr="00F54362">
              <w:trPr>
                <w:trHeight w:val="2694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0E7564" w14:textId="77777777" w:rsidR="00D50397" w:rsidRDefault="00D50397" w:rsidP="00D503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BA5272" w14:textId="77777777" w:rsidR="00D50397" w:rsidRDefault="00D50397" w:rsidP="00D50397">
                  <w:pPr>
                    <w:pStyle w:val="TAL"/>
                  </w:pPr>
                  <w: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ResourceSet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2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2</w:t>
                  </w:r>
                </w:p>
                <w:p w14:paraId="43F9C671" w14:textId="77777777" w:rsidR="00D50397" w:rsidRDefault="00D50397" w:rsidP="00D50397">
                  <w:pPr>
                    <w:pStyle w:val="TAL"/>
                  </w:pPr>
                </w:p>
                <w:p w14:paraId="603EAD86" w14:textId="77777777" w:rsidR="00D50397" w:rsidRDefault="00D50397" w:rsidP="00D50397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2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2</w:t>
                  </w:r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3CAAA" w14:textId="77777777" w:rsidR="00D50397" w:rsidRDefault="00D50397" w:rsidP="00D5039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i/>
                      <w:lang w:eastAsia="zh-CN"/>
                    </w:rPr>
                    <w:t xml:space="preserve">usage </w:t>
                  </w:r>
                  <w:r>
                    <w:rPr>
                      <w:lang w:eastAsia="zh-CN"/>
                    </w:rPr>
                    <w:t>in</w:t>
                  </w:r>
                  <w:r>
                    <w:rPr>
                      <w:i/>
                      <w:lang w:eastAsia="zh-CN"/>
                    </w:rPr>
                    <w:t xml:space="preserve"> 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i/>
                      <w:lang w:eastAsia="zh-CN"/>
                    </w:rPr>
                    <w:t>antennaSwitching</w:t>
                  </w:r>
                  <w:proofErr w:type="spellEnd"/>
                  <w:r>
                    <w:rPr>
                      <w:lang w:eastAsia="zh-CN"/>
                    </w:rPr>
                    <w:t xml:space="preserve">'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'aperiodic' for a 2</w:t>
                  </w:r>
                  <w:r>
                    <w:rPr>
                      <w:vertAlign w:val="superscript"/>
                      <w:lang w:eastAsia="zh-CN"/>
                    </w:rPr>
                    <w:t>nd</w:t>
                  </w:r>
                  <w:r>
                    <w:rPr>
                      <w:lang w:eastAsia="zh-CN"/>
                    </w:rPr>
                    <w:t xml:space="preserve"> set of serving cells configured by higher layers, or </w:t>
                  </w:r>
                </w:p>
                <w:p w14:paraId="43D2C58F" w14:textId="77777777" w:rsidR="00D50397" w:rsidRDefault="00D50397" w:rsidP="00D50397">
                  <w:pPr>
                    <w:pStyle w:val="TAL"/>
                    <w:rPr>
                      <w:lang w:eastAsia="zh-CN"/>
                    </w:rPr>
                  </w:pPr>
                </w:p>
                <w:p w14:paraId="07F1C4B6" w14:textId="77777777" w:rsidR="00D50397" w:rsidRDefault="00D50397" w:rsidP="00D50397">
                  <w:pPr>
                    <w:pStyle w:val="TAL"/>
                  </w:pPr>
                  <w:r>
                    <w:rPr>
                      <w:lang w:eastAsia="zh-CN"/>
                    </w:rP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>
                    <w:rPr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 w:rsidDel="00C006C0">
                    <w:rPr>
                      <w:i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set to 'aperiodic' for a 2</w:t>
                  </w:r>
                  <w:r>
                    <w:rPr>
                      <w:vertAlign w:val="superscript"/>
                      <w:lang w:eastAsia="zh-CN"/>
                    </w:rPr>
                    <w:t>nd</w:t>
                  </w:r>
                  <w:r>
                    <w:rPr>
                      <w:lang w:eastAsia="zh-CN"/>
                    </w:rPr>
                    <w:t xml:space="preserve"> set of serving cells configured by higher layers</w:t>
                  </w:r>
                </w:p>
              </w:tc>
            </w:tr>
            <w:tr w:rsidR="00D50397" w14:paraId="00010FE7" w14:textId="77777777" w:rsidTr="00F54362">
              <w:trPr>
                <w:trHeight w:val="2678"/>
                <w:jc w:val="center"/>
              </w:trPr>
              <w:tc>
                <w:tcPr>
                  <w:tcW w:w="1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C40AC7" w14:textId="77777777" w:rsidR="00D50397" w:rsidRDefault="00D50397" w:rsidP="00D5039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E5135" w14:textId="77777777" w:rsidR="00D50397" w:rsidRDefault="00D50397" w:rsidP="00D50397">
                  <w:pPr>
                    <w:pStyle w:val="TAL"/>
                  </w:pPr>
                  <w: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ResourceSet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3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3</w:t>
                  </w:r>
                </w:p>
                <w:p w14:paraId="68DE1AB8" w14:textId="77777777" w:rsidR="00D50397" w:rsidRDefault="00D50397" w:rsidP="00D50397">
                  <w:pPr>
                    <w:pStyle w:val="TAL"/>
                  </w:pPr>
                </w:p>
                <w:p w14:paraId="2BB3F517" w14:textId="77777777" w:rsidR="00D50397" w:rsidRDefault="00D50397" w:rsidP="00D50397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>
                    <w:t xml:space="preserve">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3 or an entry in </w:t>
                  </w:r>
                  <w:proofErr w:type="spellStart"/>
                  <w:r>
                    <w:rPr>
                      <w:i/>
                      <w:iCs/>
                    </w:rPr>
                    <w:t>aperiodicSRS-ResourceTriggerList</w:t>
                  </w:r>
                  <w:proofErr w:type="spellEnd"/>
                  <w:r>
                    <w:t xml:space="preserve"> set to 3</w:t>
                  </w:r>
                </w:p>
              </w:tc>
              <w:tc>
                <w:tcPr>
                  <w:tcW w:w="3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E2A94" w14:textId="77777777" w:rsidR="00D50397" w:rsidRDefault="00D50397" w:rsidP="00D5039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i/>
                      <w:lang w:eastAsia="zh-CN"/>
                    </w:rPr>
                    <w:t xml:space="preserve">usage </w:t>
                  </w:r>
                  <w:r>
                    <w:rPr>
                      <w:lang w:eastAsia="zh-CN"/>
                    </w:rPr>
                    <w:t>in</w:t>
                  </w:r>
                  <w:r>
                    <w:rPr>
                      <w:i/>
                      <w:lang w:eastAsia="zh-CN"/>
                    </w:rPr>
                    <w:t xml:space="preserve"> 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</w:t>
                  </w:r>
                  <w:proofErr w:type="spellStart"/>
                  <w:r>
                    <w:rPr>
                      <w:i/>
                      <w:lang w:eastAsia="zh-CN"/>
                    </w:rPr>
                    <w:t>antennaSwitching</w:t>
                  </w:r>
                  <w:proofErr w:type="spellEnd"/>
                  <w:r>
                    <w:rPr>
                      <w:lang w:eastAsia="zh-CN"/>
                    </w:rPr>
                    <w:t xml:space="preserve">'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lang w:eastAsia="zh-CN"/>
                    </w:rPr>
                    <w:t xml:space="preserve"> set to 'aperiodic' for a 3</w:t>
                  </w:r>
                  <w:r>
                    <w:rPr>
                      <w:vertAlign w:val="superscript"/>
                      <w:lang w:eastAsia="zh-CN"/>
                    </w:rPr>
                    <w:t>rd</w:t>
                  </w:r>
                  <w:r>
                    <w:rPr>
                      <w:lang w:eastAsia="zh-CN"/>
                    </w:rPr>
                    <w:t xml:space="preserve"> set of serving cells configured by higher layers, or </w:t>
                  </w:r>
                </w:p>
                <w:p w14:paraId="4D444495" w14:textId="77777777" w:rsidR="00D50397" w:rsidRDefault="00D50397" w:rsidP="00D50397">
                  <w:pPr>
                    <w:pStyle w:val="TAL"/>
                    <w:rPr>
                      <w:lang w:eastAsia="zh-CN"/>
                    </w:rPr>
                  </w:pPr>
                </w:p>
                <w:p w14:paraId="4F07F9A5" w14:textId="77777777" w:rsidR="00D50397" w:rsidRDefault="00D50397" w:rsidP="00D50397">
                  <w:pPr>
                    <w:pStyle w:val="TAL"/>
                  </w:pPr>
                  <w:r>
                    <w:rPr>
                      <w:lang w:eastAsia="zh-CN"/>
                    </w:rPr>
                    <w:t xml:space="preserve">SRS resource set(s) configured by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>
                    <w:rPr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lang w:eastAsia="zh-CN"/>
                    </w:rPr>
                    <w:t xml:space="preserve"> in </w:t>
                  </w:r>
                  <w:r>
                    <w:rPr>
                      <w:i/>
                    </w:rPr>
                    <w:t>SRS-</w:t>
                  </w:r>
                  <w:proofErr w:type="spellStart"/>
                  <w:r>
                    <w:rPr>
                      <w:i/>
                    </w:rPr>
                    <w:t>PosResourceSet</w:t>
                  </w:r>
                  <w:proofErr w:type="spellEnd"/>
                  <w:r w:rsidDel="00C006C0">
                    <w:rPr>
                      <w:i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set to 'aperiodic' for a 3</w:t>
                  </w:r>
                  <w:r>
                    <w:rPr>
                      <w:vertAlign w:val="superscript"/>
                      <w:lang w:eastAsia="zh-CN"/>
                    </w:rPr>
                    <w:t>rd</w:t>
                  </w:r>
                  <w:r>
                    <w:rPr>
                      <w:lang w:eastAsia="zh-CN"/>
                    </w:rPr>
                    <w:t xml:space="preserve"> set of serving cells configured by higher layers</w:t>
                  </w:r>
                </w:p>
              </w:tc>
            </w:tr>
          </w:tbl>
          <w:p w14:paraId="43CBC60B" w14:textId="77777777" w:rsidR="00D50397" w:rsidRDefault="00D50397" w:rsidP="00D50397">
            <w:pPr>
              <w:rPr>
                <w:lang w:eastAsia="zh-CN"/>
              </w:rPr>
            </w:pPr>
          </w:p>
          <w:p w14:paraId="6DBDC15C" w14:textId="77777777" w:rsidR="005A4E53" w:rsidRDefault="005A4E53" w:rsidP="002D7A4D">
            <w:pPr>
              <w:rPr>
                <w:lang w:eastAsia="zh-CN"/>
              </w:rPr>
            </w:pPr>
          </w:p>
        </w:tc>
      </w:tr>
    </w:tbl>
    <w:p w14:paraId="0BEBA6AF" w14:textId="77777777" w:rsidR="005A4E53" w:rsidRDefault="005A4E53" w:rsidP="002D7A4D">
      <w:pPr>
        <w:rPr>
          <w:lang w:eastAsia="zh-CN"/>
        </w:rPr>
      </w:pPr>
    </w:p>
    <w:p w14:paraId="09ECA75D" w14:textId="5236C2EC" w:rsidR="00080C62" w:rsidRDefault="00080C62" w:rsidP="00080C62">
      <w:pPr>
        <w:pStyle w:val="Proposal"/>
        <w:rPr>
          <w:lang w:val="en-GB"/>
        </w:rPr>
      </w:pPr>
      <w:bookmarkStart w:id="42" w:name="_Toc40386618"/>
      <w:r>
        <w:rPr>
          <w:lang w:val="en-GB"/>
        </w:rPr>
        <w:t xml:space="preserve">Discuss whether option 1 or option 2 apply for </w:t>
      </w:r>
      <w:r w:rsidR="000E4BF8">
        <w:rPr>
          <w:lang w:val="en-GB"/>
        </w:rPr>
        <w:t>aperiodic SRS</w:t>
      </w:r>
      <w:bookmarkEnd w:id="42"/>
    </w:p>
    <w:p w14:paraId="5F73E414" w14:textId="77777777" w:rsidR="000E4BF8" w:rsidRPr="000E4BF8" w:rsidRDefault="000E4BF8" w:rsidP="000E4BF8">
      <w:pPr>
        <w:pStyle w:val="Proposal"/>
        <w:numPr>
          <w:ilvl w:val="0"/>
          <w:numId w:val="0"/>
        </w:numPr>
        <w:ind w:left="1730"/>
        <w:rPr>
          <w:iCs/>
          <w:lang w:val="en-GB"/>
        </w:rPr>
      </w:pPr>
      <w:bookmarkStart w:id="43" w:name="_Toc40386619"/>
      <w:r w:rsidRPr="000E4BF8">
        <w:rPr>
          <w:iCs/>
          <w:lang w:val="en-GB"/>
        </w:rPr>
        <w:t xml:space="preserve">Option 1: </w:t>
      </w:r>
      <w:r w:rsidRPr="000E4BF8">
        <w:rPr>
          <w:iCs/>
        </w:rPr>
        <w:t xml:space="preserve">An aperiodic SRS code point can be configured to </w:t>
      </w:r>
      <w:proofErr w:type="gramStart"/>
      <w:r w:rsidRPr="000E4BF8">
        <w:rPr>
          <w:iCs/>
        </w:rPr>
        <w:t>trigger  both</w:t>
      </w:r>
      <w:proofErr w:type="gramEnd"/>
      <w:r w:rsidRPr="000E4BF8">
        <w:rPr>
          <w:iCs/>
        </w:rPr>
        <w:t xml:space="preserve"> one or several  </w:t>
      </w:r>
      <w:r w:rsidRPr="000E4BF8">
        <w:rPr>
          <w:i/>
        </w:rPr>
        <w:t>SRS-</w:t>
      </w:r>
      <w:proofErr w:type="spellStart"/>
      <w:r w:rsidRPr="000E4BF8">
        <w:rPr>
          <w:i/>
        </w:rPr>
        <w:t>ResourceSet</w:t>
      </w:r>
      <w:proofErr w:type="spellEnd"/>
      <w:r w:rsidRPr="000E4BF8">
        <w:rPr>
          <w:i/>
        </w:rPr>
        <w:t xml:space="preserve">  </w:t>
      </w:r>
      <w:r w:rsidRPr="000E4BF8">
        <w:rPr>
          <w:iCs/>
        </w:rPr>
        <w:t xml:space="preserve">AND one or several </w:t>
      </w:r>
      <w:r w:rsidRPr="000E4BF8">
        <w:rPr>
          <w:i/>
        </w:rPr>
        <w:t>SRS-</w:t>
      </w:r>
      <w:proofErr w:type="spellStart"/>
      <w:r w:rsidRPr="000E4BF8">
        <w:rPr>
          <w:i/>
        </w:rPr>
        <w:t>PosResourceSet</w:t>
      </w:r>
      <w:proofErr w:type="spellEnd"/>
      <w:r w:rsidRPr="000E4BF8">
        <w:rPr>
          <w:i/>
        </w:rPr>
        <w:t xml:space="preserve">  </w:t>
      </w:r>
      <w:r w:rsidRPr="000E4BF8">
        <w:rPr>
          <w:iCs/>
        </w:rPr>
        <w:t xml:space="preserve">with the same value. </w:t>
      </w:r>
      <w:r w:rsidRPr="000E4BF8">
        <w:rPr>
          <w:iCs/>
          <w:lang w:val="en-GB"/>
        </w:rPr>
        <w:t xml:space="preserve">Both the SRS </w:t>
      </w:r>
      <w:r>
        <w:t xml:space="preserve">configured </w:t>
      </w:r>
      <w:r w:rsidRPr="000E4BF8">
        <w:rPr>
          <w:iCs/>
        </w:rPr>
        <w:t xml:space="preserve">in </w:t>
      </w:r>
      <w:r w:rsidRPr="000E4BF8">
        <w:rPr>
          <w:i/>
        </w:rPr>
        <w:t>SRS-</w:t>
      </w:r>
      <w:proofErr w:type="spellStart"/>
      <w:r w:rsidRPr="000E4BF8">
        <w:rPr>
          <w:i/>
        </w:rPr>
        <w:t>ResourceSet</w:t>
      </w:r>
      <w:proofErr w:type="spellEnd"/>
      <w:r>
        <w:t xml:space="preserve"> </w:t>
      </w:r>
      <w:r w:rsidRPr="000E4BF8">
        <w:t xml:space="preserve">and the SRS </w:t>
      </w:r>
      <w:r w:rsidRPr="000E4BF8">
        <w:rPr>
          <w:iCs/>
        </w:rPr>
        <w:t xml:space="preserve">configured </w:t>
      </w:r>
      <w:r>
        <w:t xml:space="preserve">by </w:t>
      </w:r>
      <w:r w:rsidRPr="000E4BF8">
        <w:rPr>
          <w:i/>
        </w:rPr>
        <w:t>SRS-</w:t>
      </w:r>
      <w:proofErr w:type="spellStart"/>
      <w:r w:rsidRPr="000E4BF8">
        <w:rPr>
          <w:i/>
        </w:rPr>
        <w:t>PosResourceSet</w:t>
      </w:r>
      <w:proofErr w:type="spellEnd"/>
      <w:r w:rsidRPr="000E4BF8">
        <w:rPr>
          <w:i/>
        </w:rPr>
        <w:t xml:space="preserve"> </w:t>
      </w:r>
      <w:r w:rsidRPr="000E4BF8">
        <w:rPr>
          <w:iCs/>
        </w:rPr>
        <w:t>can be transmitted.</w:t>
      </w:r>
      <w:bookmarkEnd w:id="43"/>
    </w:p>
    <w:p w14:paraId="7C01AF93" w14:textId="77777777" w:rsidR="000E4BF8" w:rsidRPr="000E4BF8" w:rsidRDefault="000E4BF8" w:rsidP="000E4BF8">
      <w:pPr>
        <w:pStyle w:val="Proposal"/>
        <w:numPr>
          <w:ilvl w:val="0"/>
          <w:numId w:val="0"/>
        </w:numPr>
        <w:ind w:left="1730"/>
        <w:rPr>
          <w:iCs/>
          <w:lang w:val="en-GB"/>
        </w:rPr>
      </w:pPr>
      <w:bookmarkStart w:id="44" w:name="_Toc40386620"/>
      <w:r w:rsidRPr="000E4BF8">
        <w:rPr>
          <w:iCs/>
        </w:rPr>
        <w:t xml:space="preserve">Option 2: an aperiodic SRS code point can be configured to trigger   either one or </w:t>
      </w:r>
      <w:proofErr w:type="gramStart"/>
      <w:r w:rsidRPr="000E4BF8">
        <w:rPr>
          <w:iCs/>
        </w:rPr>
        <w:t xml:space="preserve">several  </w:t>
      </w:r>
      <w:r w:rsidRPr="000E4BF8">
        <w:rPr>
          <w:i/>
        </w:rPr>
        <w:t>SRS</w:t>
      </w:r>
      <w:proofErr w:type="gramEnd"/>
      <w:r w:rsidRPr="000E4BF8">
        <w:rPr>
          <w:i/>
        </w:rPr>
        <w:t>-</w:t>
      </w:r>
      <w:proofErr w:type="spellStart"/>
      <w:r w:rsidRPr="000E4BF8">
        <w:rPr>
          <w:i/>
        </w:rPr>
        <w:t>ResourceSet</w:t>
      </w:r>
      <w:proofErr w:type="spellEnd"/>
      <w:r w:rsidRPr="000E4BF8">
        <w:rPr>
          <w:i/>
        </w:rPr>
        <w:t xml:space="preserve">  </w:t>
      </w:r>
      <w:r w:rsidRPr="000E4BF8">
        <w:rPr>
          <w:iCs/>
        </w:rPr>
        <w:t xml:space="preserve">OR  one or several </w:t>
      </w:r>
      <w:r w:rsidRPr="000E4BF8">
        <w:rPr>
          <w:i/>
        </w:rPr>
        <w:t>SRS-</w:t>
      </w:r>
      <w:proofErr w:type="spellStart"/>
      <w:r w:rsidRPr="000E4BF8">
        <w:rPr>
          <w:i/>
        </w:rPr>
        <w:t>PosResourceSet</w:t>
      </w:r>
      <w:proofErr w:type="spellEnd"/>
      <w:r w:rsidRPr="000E4BF8">
        <w:rPr>
          <w:i/>
        </w:rPr>
        <w:t xml:space="preserve">  </w:t>
      </w:r>
      <w:r w:rsidRPr="000E4BF8">
        <w:rPr>
          <w:iCs/>
        </w:rPr>
        <w:t xml:space="preserve">with the same codepoint value.  Either the SRS(s) configured </w:t>
      </w:r>
      <w:proofErr w:type="gramStart"/>
      <w:r w:rsidRPr="000E4BF8">
        <w:rPr>
          <w:iCs/>
        </w:rPr>
        <w:t xml:space="preserve">by  </w:t>
      </w:r>
      <w:r w:rsidRPr="000E4BF8">
        <w:rPr>
          <w:i/>
        </w:rPr>
        <w:t>SRS</w:t>
      </w:r>
      <w:proofErr w:type="gramEnd"/>
      <w:r w:rsidRPr="000E4BF8">
        <w:rPr>
          <w:i/>
        </w:rPr>
        <w:t>-</w:t>
      </w:r>
      <w:proofErr w:type="spellStart"/>
      <w:r w:rsidRPr="000E4BF8">
        <w:rPr>
          <w:i/>
        </w:rPr>
        <w:t>ResourceSet</w:t>
      </w:r>
      <w:proofErr w:type="spellEnd"/>
      <w:r w:rsidRPr="000E4BF8">
        <w:rPr>
          <w:i/>
        </w:rPr>
        <w:t xml:space="preserve">  </w:t>
      </w:r>
      <w:r w:rsidRPr="000E4BF8">
        <w:rPr>
          <w:iCs/>
        </w:rPr>
        <w:t xml:space="preserve">or the SRS configured </w:t>
      </w:r>
      <w:r>
        <w:t xml:space="preserve">by </w:t>
      </w:r>
      <w:r w:rsidRPr="000E4BF8">
        <w:rPr>
          <w:i/>
        </w:rPr>
        <w:t>SRS-</w:t>
      </w:r>
      <w:proofErr w:type="spellStart"/>
      <w:r w:rsidRPr="000E4BF8">
        <w:rPr>
          <w:i/>
        </w:rPr>
        <w:lastRenderedPageBreak/>
        <w:t>PosResourceSet</w:t>
      </w:r>
      <w:proofErr w:type="spellEnd"/>
      <w:r w:rsidRPr="000E4BF8">
        <w:rPr>
          <w:iCs/>
        </w:rPr>
        <w:t xml:space="preserve"> are transmitted, but they cannot be configured to be transmitted from the same codepoint.</w:t>
      </w:r>
      <w:bookmarkEnd w:id="44"/>
      <w:r w:rsidRPr="000E4BF8">
        <w:rPr>
          <w:iCs/>
        </w:rPr>
        <w:t xml:space="preserve"> </w:t>
      </w:r>
    </w:p>
    <w:p w14:paraId="63305330" w14:textId="77777777" w:rsidR="002D7A4D" w:rsidRPr="000E4BF8" w:rsidRDefault="002D7A4D" w:rsidP="002D7A4D">
      <w:pPr>
        <w:rPr>
          <w:b/>
          <w:iCs/>
          <w:color w:val="FF0000"/>
          <w:sz w:val="28"/>
          <w:lang w:val="en-GB"/>
        </w:rPr>
      </w:pPr>
    </w:p>
    <w:p w14:paraId="49CB5F93" w14:textId="00207A60" w:rsidR="004A3929" w:rsidRDefault="00B77C29" w:rsidP="004A3929">
      <w:pPr>
        <w:pStyle w:val="Proposal"/>
        <w:rPr>
          <w:lang w:val="en-GB"/>
        </w:rPr>
      </w:pPr>
      <w:bookmarkStart w:id="45" w:name="_Toc40386621"/>
      <w:r>
        <w:rPr>
          <w:lang w:val="en-GB"/>
        </w:rPr>
        <w:t>Based on the chosen option, endorse the applicable TP2 or TP3.</w:t>
      </w:r>
      <w:bookmarkEnd w:id="45"/>
    </w:p>
    <w:p w14:paraId="2BBD91F7" w14:textId="77777777" w:rsidR="00D855B3" w:rsidRPr="00CE0424" w:rsidRDefault="00D855B3" w:rsidP="00D855B3">
      <w:pPr>
        <w:pStyle w:val="Heading1"/>
      </w:pPr>
      <w:r w:rsidRPr="00CE0424">
        <w:t>Conclusion</w:t>
      </w:r>
    </w:p>
    <w:p w14:paraId="35A3F5E4" w14:textId="6C914A6C" w:rsidR="00D855B3" w:rsidRPr="00354CC0" w:rsidRDefault="002A010F" w:rsidP="00D855B3">
      <w:pPr>
        <w:pStyle w:val="BodyText"/>
      </w:pPr>
      <w:r>
        <w:t xml:space="preserve"> </w:t>
      </w:r>
      <w:r w:rsidR="00D855B3" w:rsidRPr="00354CC0">
        <w:t>Based on the discussion in the previous sections we propose the following:</w:t>
      </w:r>
    </w:p>
    <w:p w14:paraId="6A2B5F8F" w14:textId="77777777" w:rsidR="00B77C29" w:rsidRDefault="00D855B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SE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0386617" w:history="1">
        <w:r w:rsidR="00B77C29" w:rsidRPr="00915BFE">
          <w:rPr>
            <w:rStyle w:val="Hyperlink"/>
            <w:noProof/>
            <w:lang w:val="en-GB"/>
          </w:rPr>
          <w:t>Proposal 1</w:t>
        </w:r>
        <w:r w:rsidR="00B77C29">
          <w:rPr>
            <w:rFonts w:asciiTheme="minorHAnsi" w:eastAsiaTheme="minorEastAsia" w:hAnsiTheme="minorHAnsi"/>
            <w:b w:val="0"/>
            <w:noProof/>
            <w:lang w:val="en-SE" w:eastAsia="en-GB"/>
          </w:rPr>
          <w:tab/>
        </w:r>
        <w:r w:rsidR="00B77C29" w:rsidRPr="00915BFE">
          <w:rPr>
            <w:rStyle w:val="Hyperlink"/>
            <w:noProof/>
            <w:lang w:val="en-GB"/>
          </w:rPr>
          <w:t>Endorse TP#1 for 38.213</w:t>
        </w:r>
      </w:hyperlink>
    </w:p>
    <w:p w14:paraId="1CFDE876" w14:textId="77777777" w:rsidR="00B77C29" w:rsidRDefault="00C3159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SE" w:eastAsia="en-GB"/>
        </w:rPr>
      </w:pPr>
      <w:hyperlink w:anchor="_Toc40386618" w:history="1">
        <w:r w:rsidR="00B77C29" w:rsidRPr="00915BFE">
          <w:rPr>
            <w:rStyle w:val="Hyperlink"/>
            <w:noProof/>
            <w:lang w:val="en-GB"/>
          </w:rPr>
          <w:t>Proposal 2</w:t>
        </w:r>
        <w:r w:rsidR="00B77C29">
          <w:rPr>
            <w:rFonts w:asciiTheme="minorHAnsi" w:eastAsiaTheme="minorEastAsia" w:hAnsiTheme="minorHAnsi"/>
            <w:b w:val="0"/>
            <w:noProof/>
            <w:lang w:val="en-SE" w:eastAsia="en-GB"/>
          </w:rPr>
          <w:tab/>
        </w:r>
        <w:r w:rsidR="00B77C29" w:rsidRPr="00915BFE">
          <w:rPr>
            <w:rStyle w:val="Hyperlink"/>
            <w:noProof/>
            <w:lang w:val="en-GB"/>
          </w:rPr>
          <w:t>Discuss whether option 1 or option 2 apply for aperiodic SRS</w:t>
        </w:r>
      </w:hyperlink>
    </w:p>
    <w:p w14:paraId="53CBC5D7" w14:textId="77777777" w:rsidR="00B77C29" w:rsidRDefault="00C3159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SE" w:eastAsia="en-GB"/>
        </w:rPr>
      </w:pPr>
      <w:hyperlink w:anchor="_Toc40386619" w:history="1">
        <w:r w:rsidR="00B77C29" w:rsidRPr="00915BFE">
          <w:rPr>
            <w:rStyle w:val="Hyperlink"/>
            <w:iCs/>
            <w:noProof/>
            <w:lang w:val="en-GB"/>
          </w:rPr>
          <w:t xml:space="preserve">Option 1: </w:t>
        </w:r>
        <w:r w:rsidR="00B77C29" w:rsidRPr="00915BFE">
          <w:rPr>
            <w:rStyle w:val="Hyperlink"/>
            <w:iCs/>
            <w:noProof/>
          </w:rPr>
          <w:t xml:space="preserve">An aperiodic SRS code point can be configured to trigger  both one or several  </w:t>
        </w:r>
        <w:r w:rsidR="00B77C29" w:rsidRPr="00915BFE">
          <w:rPr>
            <w:rStyle w:val="Hyperlink"/>
            <w:i/>
            <w:noProof/>
          </w:rPr>
          <w:t xml:space="preserve">SRS-ResourceSet  </w:t>
        </w:r>
        <w:r w:rsidR="00B77C29" w:rsidRPr="00915BFE">
          <w:rPr>
            <w:rStyle w:val="Hyperlink"/>
            <w:iCs/>
            <w:noProof/>
          </w:rPr>
          <w:t xml:space="preserve">AND one or several </w:t>
        </w:r>
        <w:r w:rsidR="00B77C29" w:rsidRPr="00915BFE">
          <w:rPr>
            <w:rStyle w:val="Hyperlink"/>
            <w:i/>
            <w:noProof/>
          </w:rPr>
          <w:t xml:space="preserve">SRS-PosResourceSet  </w:t>
        </w:r>
        <w:r w:rsidR="00B77C29" w:rsidRPr="00915BFE">
          <w:rPr>
            <w:rStyle w:val="Hyperlink"/>
            <w:iCs/>
            <w:noProof/>
          </w:rPr>
          <w:t xml:space="preserve">with the same value. </w:t>
        </w:r>
        <w:r w:rsidR="00B77C29" w:rsidRPr="00915BFE">
          <w:rPr>
            <w:rStyle w:val="Hyperlink"/>
            <w:iCs/>
            <w:noProof/>
            <w:lang w:val="en-GB"/>
          </w:rPr>
          <w:t xml:space="preserve">Both the SRS </w:t>
        </w:r>
        <w:r w:rsidR="00B77C29" w:rsidRPr="00915BFE">
          <w:rPr>
            <w:rStyle w:val="Hyperlink"/>
            <w:noProof/>
          </w:rPr>
          <w:t xml:space="preserve">configured </w:t>
        </w:r>
        <w:r w:rsidR="00B77C29" w:rsidRPr="00915BFE">
          <w:rPr>
            <w:rStyle w:val="Hyperlink"/>
            <w:iCs/>
            <w:noProof/>
          </w:rPr>
          <w:t xml:space="preserve">in </w:t>
        </w:r>
        <w:r w:rsidR="00B77C29" w:rsidRPr="00915BFE">
          <w:rPr>
            <w:rStyle w:val="Hyperlink"/>
            <w:i/>
            <w:noProof/>
          </w:rPr>
          <w:t>SRS-ResourceSet</w:t>
        </w:r>
        <w:r w:rsidR="00B77C29" w:rsidRPr="00915BFE">
          <w:rPr>
            <w:rStyle w:val="Hyperlink"/>
            <w:noProof/>
          </w:rPr>
          <w:t xml:space="preserve"> and the SRS </w:t>
        </w:r>
        <w:r w:rsidR="00B77C29" w:rsidRPr="00915BFE">
          <w:rPr>
            <w:rStyle w:val="Hyperlink"/>
            <w:iCs/>
            <w:noProof/>
          </w:rPr>
          <w:t xml:space="preserve">configured </w:t>
        </w:r>
        <w:r w:rsidR="00B77C29" w:rsidRPr="00915BFE">
          <w:rPr>
            <w:rStyle w:val="Hyperlink"/>
            <w:noProof/>
          </w:rPr>
          <w:t xml:space="preserve">by </w:t>
        </w:r>
        <w:r w:rsidR="00B77C29" w:rsidRPr="00915BFE">
          <w:rPr>
            <w:rStyle w:val="Hyperlink"/>
            <w:i/>
            <w:noProof/>
          </w:rPr>
          <w:t xml:space="preserve">SRS-PosResourceSet </w:t>
        </w:r>
        <w:r w:rsidR="00B77C29" w:rsidRPr="00915BFE">
          <w:rPr>
            <w:rStyle w:val="Hyperlink"/>
            <w:iCs/>
            <w:noProof/>
          </w:rPr>
          <w:t>can be transmitted.</w:t>
        </w:r>
      </w:hyperlink>
    </w:p>
    <w:p w14:paraId="4B71B42D" w14:textId="77777777" w:rsidR="00B77C29" w:rsidRDefault="00C3159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SE" w:eastAsia="en-GB"/>
        </w:rPr>
      </w:pPr>
      <w:hyperlink w:anchor="_Toc40386620" w:history="1">
        <w:r w:rsidR="00B77C29" w:rsidRPr="00915BFE">
          <w:rPr>
            <w:rStyle w:val="Hyperlink"/>
            <w:iCs/>
            <w:noProof/>
          </w:rPr>
          <w:t xml:space="preserve">Option 2: an aperiodic SRS code point can be configured to trigger   either one or several  </w:t>
        </w:r>
        <w:r w:rsidR="00B77C29" w:rsidRPr="00915BFE">
          <w:rPr>
            <w:rStyle w:val="Hyperlink"/>
            <w:i/>
            <w:noProof/>
          </w:rPr>
          <w:t xml:space="preserve">SRS-ResourceSet  </w:t>
        </w:r>
        <w:r w:rsidR="00B77C29" w:rsidRPr="00915BFE">
          <w:rPr>
            <w:rStyle w:val="Hyperlink"/>
            <w:iCs/>
            <w:noProof/>
          </w:rPr>
          <w:t xml:space="preserve">OR  one or several </w:t>
        </w:r>
        <w:r w:rsidR="00B77C29" w:rsidRPr="00915BFE">
          <w:rPr>
            <w:rStyle w:val="Hyperlink"/>
            <w:i/>
            <w:noProof/>
          </w:rPr>
          <w:t xml:space="preserve">SRS-PosResourceSet  </w:t>
        </w:r>
        <w:r w:rsidR="00B77C29" w:rsidRPr="00915BFE">
          <w:rPr>
            <w:rStyle w:val="Hyperlink"/>
            <w:iCs/>
            <w:noProof/>
          </w:rPr>
          <w:t xml:space="preserve">with the same codepoint value.  Either the SRS(s) configured by  </w:t>
        </w:r>
        <w:r w:rsidR="00B77C29" w:rsidRPr="00915BFE">
          <w:rPr>
            <w:rStyle w:val="Hyperlink"/>
            <w:i/>
            <w:noProof/>
          </w:rPr>
          <w:t xml:space="preserve">SRS-ResourceSet  </w:t>
        </w:r>
        <w:r w:rsidR="00B77C29" w:rsidRPr="00915BFE">
          <w:rPr>
            <w:rStyle w:val="Hyperlink"/>
            <w:iCs/>
            <w:noProof/>
          </w:rPr>
          <w:t xml:space="preserve">or the SRS configured </w:t>
        </w:r>
        <w:r w:rsidR="00B77C29" w:rsidRPr="00915BFE">
          <w:rPr>
            <w:rStyle w:val="Hyperlink"/>
            <w:noProof/>
          </w:rPr>
          <w:t xml:space="preserve">by </w:t>
        </w:r>
        <w:r w:rsidR="00B77C29" w:rsidRPr="00915BFE">
          <w:rPr>
            <w:rStyle w:val="Hyperlink"/>
            <w:i/>
            <w:noProof/>
          </w:rPr>
          <w:t>SRS-PosResourceSet</w:t>
        </w:r>
        <w:r w:rsidR="00B77C29" w:rsidRPr="00915BFE">
          <w:rPr>
            <w:rStyle w:val="Hyperlink"/>
            <w:iCs/>
            <w:noProof/>
          </w:rPr>
          <w:t xml:space="preserve"> are transmitted, but they cannot be configured to be transmitted from the same codepoint.</w:t>
        </w:r>
      </w:hyperlink>
    </w:p>
    <w:p w14:paraId="641A11D7" w14:textId="77777777" w:rsidR="00B77C29" w:rsidRDefault="00C3159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SE" w:eastAsia="en-GB"/>
        </w:rPr>
      </w:pPr>
      <w:hyperlink w:anchor="_Toc40386621" w:history="1">
        <w:r w:rsidR="00B77C29" w:rsidRPr="00915BFE">
          <w:rPr>
            <w:rStyle w:val="Hyperlink"/>
            <w:noProof/>
            <w:lang w:val="en-GB"/>
          </w:rPr>
          <w:t>Proposal 3</w:t>
        </w:r>
        <w:r w:rsidR="00B77C29">
          <w:rPr>
            <w:rFonts w:asciiTheme="minorHAnsi" w:eastAsiaTheme="minorEastAsia" w:hAnsiTheme="minorHAnsi"/>
            <w:b w:val="0"/>
            <w:noProof/>
            <w:lang w:val="en-SE" w:eastAsia="en-GB"/>
          </w:rPr>
          <w:tab/>
        </w:r>
        <w:r w:rsidR="00B77C29" w:rsidRPr="00915BFE">
          <w:rPr>
            <w:rStyle w:val="Hyperlink"/>
            <w:noProof/>
            <w:lang w:val="en-GB"/>
          </w:rPr>
          <w:t>Based on the chosen option, endorse the applicable TP2 or TP3.</w:t>
        </w:r>
      </w:hyperlink>
    </w:p>
    <w:p w14:paraId="17F4FC54" w14:textId="572B49BC" w:rsidR="00D855B3" w:rsidRPr="00CE0424" w:rsidRDefault="00D855B3" w:rsidP="00D855B3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2C80EC9F" w14:textId="77777777" w:rsidR="00D855B3" w:rsidRPr="00771A88" w:rsidRDefault="00D855B3" w:rsidP="00D855B3">
      <w:pPr>
        <w:rPr>
          <w:lang w:eastAsia="ja-JP"/>
        </w:rPr>
      </w:pPr>
    </w:p>
    <w:p w14:paraId="1A7FDEF5" w14:textId="77777777" w:rsidR="00D855B3" w:rsidRPr="00D855B3" w:rsidRDefault="00D855B3" w:rsidP="00D855B3">
      <w:pPr>
        <w:rPr>
          <w:lang w:val="en-GB" w:eastAsia="ja-JP"/>
        </w:rPr>
      </w:pPr>
    </w:p>
    <w:sectPr w:rsidR="00D855B3" w:rsidRPr="00D855B3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C171C" w14:textId="77777777" w:rsidR="00564E28" w:rsidRDefault="00564E28">
      <w:r>
        <w:separator/>
      </w:r>
    </w:p>
  </w:endnote>
  <w:endnote w:type="continuationSeparator" w:id="0">
    <w:p w14:paraId="6045EDC8" w14:textId="77777777" w:rsidR="00564E28" w:rsidRDefault="00564E28">
      <w:r>
        <w:continuationSeparator/>
      </w:r>
    </w:p>
  </w:endnote>
  <w:endnote w:type="continuationNotice" w:id="1">
    <w:p w14:paraId="60EF0F5B" w14:textId="77777777" w:rsidR="00564E28" w:rsidRDefault="00564E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F69D1" w14:textId="77777777" w:rsidR="00564E28" w:rsidRDefault="00564E28">
      <w:r>
        <w:separator/>
      </w:r>
    </w:p>
  </w:footnote>
  <w:footnote w:type="continuationSeparator" w:id="0">
    <w:p w14:paraId="392F1226" w14:textId="77777777" w:rsidR="00564E28" w:rsidRDefault="00564E28">
      <w:r>
        <w:continuationSeparator/>
      </w:r>
    </w:p>
  </w:footnote>
  <w:footnote w:type="continuationNotice" w:id="1">
    <w:p w14:paraId="4547922D" w14:textId="77777777" w:rsidR="00564E28" w:rsidRDefault="00564E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3C2A02"/>
    <w:multiLevelType w:val="hybridMultilevel"/>
    <w:tmpl w:val="D200DC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6982D4F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A080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316B76"/>
    <w:multiLevelType w:val="hybridMultilevel"/>
    <w:tmpl w:val="E640CEC0"/>
    <w:lvl w:ilvl="0" w:tplc="830CD74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73F4D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8"/>
  </w:num>
  <w:num w:numId="2">
    <w:abstractNumId w:val="0"/>
  </w:num>
  <w:num w:numId="3">
    <w:abstractNumId w:val="20"/>
  </w:num>
  <w:num w:numId="4">
    <w:abstractNumId w:val="22"/>
  </w:num>
  <w:num w:numId="5">
    <w:abstractNumId w:val="6"/>
  </w:num>
  <w:num w:numId="6">
    <w:abstractNumId w:val="7"/>
  </w:num>
  <w:num w:numId="7">
    <w:abstractNumId w:val="4"/>
  </w:num>
  <w:num w:numId="8">
    <w:abstractNumId w:val="24"/>
  </w:num>
  <w:num w:numId="9">
    <w:abstractNumId w:val="12"/>
  </w:num>
  <w:num w:numId="10">
    <w:abstractNumId w:val="23"/>
  </w:num>
  <w:num w:numId="11">
    <w:abstractNumId w:val="1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11"/>
  </w:num>
  <w:num w:numId="20">
    <w:abstractNumId w:val="21"/>
  </w:num>
  <w:num w:numId="21">
    <w:abstractNumId w:val="16"/>
  </w:num>
  <w:num w:numId="22">
    <w:abstractNumId w:val="26"/>
  </w:num>
  <w:num w:numId="23">
    <w:abstractNumId w:val="13"/>
  </w:num>
  <w:num w:numId="24">
    <w:abstractNumId w:val="9"/>
  </w:num>
  <w:num w:numId="25">
    <w:abstractNumId w:val="14"/>
  </w:num>
  <w:num w:numId="26">
    <w:abstractNumId w:val="19"/>
  </w:num>
  <w:num w:numId="27">
    <w:abstractNumId w:val="15"/>
  </w:num>
  <w:num w:numId="28">
    <w:abstractNumId w:val="1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5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DA3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896"/>
    <w:rsid w:val="000068D3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69A7"/>
    <w:rsid w:val="000220A5"/>
    <w:rsid w:val="000224A5"/>
    <w:rsid w:val="00022C02"/>
    <w:rsid w:val="00022EC7"/>
    <w:rsid w:val="00023F19"/>
    <w:rsid w:val="00024279"/>
    <w:rsid w:val="0002451F"/>
    <w:rsid w:val="00024BD8"/>
    <w:rsid w:val="00024CF2"/>
    <w:rsid w:val="0002564D"/>
    <w:rsid w:val="00025E71"/>
    <w:rsid w:val="00025ECA"/>
    <w:rsid w:val="0002617A"/>
    <w:rsid w:val="0002727F"/>
    <w:rsid w:val="0002754B"/>
    <w:rsid w:val="00027B2A"/>
    <w:rsid w:val="00030EDA"/>
    <w:rsid w:val="00030F5A"/>
    <w:rsid w:val="00031BFE"/>
    <w:rsid w:val="000325B8"/>
    <w:rsid w:val="00032899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F22"/>
    <w:rsid w:val="0004332F"/>
    <w:rsid w:val="000444EF"/>
    <w:rsid w:val="000459E2"/>
    <w:rsid w:val="00051079"/>
    <w:rsid w:val="00051150"/>
    <w:rsid w:val="000522F0"/>
    <w:rsid w:val="00052423"/>
    <w:rsid w:val="000528BF"/>
    <w:rsid w:val="00052A07"/>
    <w:rsid w:val="00052E99"/>
    <w:rsid w:val="000534E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3B"/>
    <w:rsid w:val="00063577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2E97"/>
    <w:rsid w:val="00073334"/>
    <w:rsid w:val="00073487"/>
    <w:rsid w:val="0007351D"/>
    <w:rsid w:val="0007364A"/>
    <w:rsid w:val="000738B3"/>
    <w:rsid w:val="00073EFD"/>
    <w:rsid w:val="00074524"/>
    <w:rsid w:val="00074AE3"/>
    <w:rsid w:val="00076C55"/>
    <w:rsid w:val="000774E5"/>
    <w:rsid w:val="00077E5F"/>
    <w:rsid w:val="0008036A"/>
    <w:rsid w:val="00080C62"/>
    <w:rsid w:val="00081AE6"/>
    <w:rsid w:val="000823B0"/>
    <w:rsid w:val="000834D9"/>
    <w:rsid w:val="000843ED"/>
    <w:rsid w:val="0008487D"/>
    <w:rsid w:val="0008525A"/>
    <w:rsid w:val="000855EB"/>
    <w:rsid w:val="0008561E"/>
    <w:rsid w:val="00085B52"/>
    <w:rsid w:val="00085C69"/>
    <w:rsid w:val="00085D11"/>
    <w:rsid w:val="00086008"/>
    <w:rsid w:val="000866F2"/>
    <w:rsid w:val="0008702A"/>
    <w:rsid w:val="0009009F"/>
    <w:rsid w:val="00090A99"/>
    <w:rsid w:val="00091557"/>
    <w:rsid w:val="00091EDE"/>
    <w:rsid w:val="00091F32"/>
    <w:rsid w:val="000924C1"/>
    <w:rsid w:val="000924F0"/>
    <w:rsid w:val="00092539"/>
    <w:rsid w:val="00093474"/>
    <w:rsid w:val="00093DF4"/>
    <w:rsid w:val="00094013"/>
    <w:rsid w:val="000941FA"/>
    <w:rsid w:val="00094862"/>
    <w:rsid w:val="00094AE9"/>
    <w:rsid w:val="0009510F"/>
    <w:rsid w:val="0009563C"/>
    <w:rsid w:val="00095A0B"/>
    <w:rsid w:val="00095DAD"/>
    <w:rsid w:val="00095F4F"/>
    <w:rsid w:val="00097D1B"/>
    <w:rsid w:val="000A0623"/>
    <w:rsid w:val="000A0639"/>
    <w:rsid w:val="000A1B7B"/>
    <w:rsid w:val="000A22DF"/>
    <w:rsid w:val="000A3E56"/>
    <w:rsid w:val="000A530B"/>
    <w:rsid w:val="000A56F2"/>
    <w:rsid w:val="000A7B5F"/>
    <w:rsid w:val="000B1AAD"/>
    <w:rsid w:val="000B1CCF"/>
    <w:rsid w:val="000B2040"/>
    <w:rsid w:val="000B2494"/>
    <w:rsid w:val="000B2719"/>
    <w:rsid w:val="000B2E84"/>
    <w:rsid w:val="000B3669"/>
    <w:rsid w:val="000B3A8F"/>
    <w:rsid w:val="000B40AB"/>
    <w:rsid w:val="000B4102"/>
    <w:rsid w:val="000B44F0"/>
    <w:rsid w:val="000B4AB9"/>
    <w:rsid w:val="000B58C3"/>
    <w:rsid w:val="000B61E9"/>
    <w:rsid w:val="000B6951"/>
    <w:rsid w:val="000B6FA1"/>
    <w:rsid w:val="000B74E7"/>
    <w:rsid w:val="000C109F"/>
    <w:rsid w:val="000C165A"/>
    <w:rsid w:val="000C1B5A"/>
    <w:rsid w:val="000C202D"/>
    <w:rsid w:val="000C2099"/>
    <w:rsid w:val="000C247F"/>
    <w:rsid w:val="000C2E19"/>
    <w:rsid w:val="000C4051"/>
    <w:rsid w:val="000C5026"/>
    <w:rsid w:val="000C77D4"/>
    <w:rsid w:val="000D0137"/>
    <w:rsid w:val="000D0663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CD4"/>
    <w:rsid w:val="000D44FD"/>
    <w:rsid w:val="000D462B"/>
    <w:rsid w:val="000D4797"/>
    <w:rsid w:val="000D47FE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4BF8"/>
    <w:rsid w:val="000E53D8"/>
    <w:rsid w:val="000E5876"/>
    <w:rsid w:val="000E592B"/>
    <w:rsid w:val="000E5A08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F2E"/>
    <w:rsid w:val="000F1106"/>
    <w:rsid w:val="000F157D"/>
    <w:rsid w:val="000F2546"/>
    <w:rsid w:val="000F2E0B"/>
    <w:rsid w:val="000F3120"/>
    <w:rsid w:val="000F3BE9"/>
    <w:rsid w:val="000F3F6C"/>
    <w:rsid w:val="000F4DCC"/>
    <w:rsid w:val="000F4E6E"/>
    <w:rsid w:val="000F5208"/>
    <w:rsid w:val="000F6DF3"/>
    <w:rsid w:val="000F7A14"/>
    <w:rsid w:val="001005FF"/>
    <w:rsid w:val="0010087D"/>
    <w:rsid w:val="00100E65"/>
    <w:rsid w:val="00101FBE"/>
    <w:rsid w:val="00103976"/>
    <w:rsid w:val="00103E15"/>
    <w:rsid w:val="00104238"/>
    <w:rsid w:val="001049E9"/>
    <w:rsid w:val="00104C71"/>
    <w:rsid w:val="001062FB"/>
    <w:rsid w:val="001063E6"/>
    <w:rsid w:val="00106E26"/>
    <w:rsid w:val="00107C3E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6765"/>
    <w:rsid w:val="00117991"/>
    <w:rsid w:val="001205CD"/>
    <w:rsid w:val="00120C3B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6B4A"/>
    <w:rsid w:val="001274EE"/>
    <w:rsid w:val="00131CB1"/>
    <w:rsid w:val="00132FD0"/>
    <w:rsid w:val="001344C0"/>
    <w:rsid w:val="001346FA"/>
    <w:rsid w:val="00135252"/>
    <w:rsid w:val="00136505"/>
    <w:rsid w:val="00136778"/>
    <w:rsid w:val="001369E4"/>
    <w:rsid w:val="00137034"/>
    <w:rsid w:val="00137560"/>
    <w:rsid w:val="00137AB5"/>
    <w:rsid w:val="00137F0B"/>
    <w:rsid w:val="00140741"/>
    <w:rsid w:val="00140AC1"/>
    <w:rsid w:val="00140DD6"/>
    <w:rsid w:val="001411F3"/>
    <w:rsid w:val="0014187F"/>
    <w:rsid w:val="00142912"/>
    <w:rsid w:val="001429B9"/>
    <w:rsid w:val="001433F2"/>
    <w:rsid w:val="001438A7"/>
    <w:rsid w:val="001443B8"/>
    <w:rsid w:val="00144F51"/>
    <w:rsid w:val="00146C10"/>
    <w:rsid w:val="00146F0C"/>
    <w:rsid w:val="00147156"/>
    <w:rsid w:val="00150280"/>
    <w:rsid w:val="00151E23"/>
    <w:rsid w:val="00152110"/>
    <w:rsid w:val="001526E0"/>
    <w:rsid w:val="001526E5"/>
    <w:rsid w:val="00152C20"/>
    <w:rsid w:val="00153D5B"/>
    <w:rsid w:val="0015419F"/>
    <w:rsid w:val="001551B5"/>
    <w:rsid w:val="00155427"/>
    <w:rsid w:val="00156936"/>
    <w:rsid w:val="00156ACE"/>
    <w:rsid w:val="00157FAF"/>
    <w:rsid w:val="00160046"/>
    <w:rsid w:val="00160C94"/>
    <w:rsid w:val="0016176E"/>
    <w:rsid w:val="00161F7F"/>
    <w:rsid w:val="001621E2"/>
    <w:rsid w:val="001628E1"/>
    <w:rsid w:val="00162CC9"/>
    <w:rsid w:val="00164AD8"/>
    <w:rsid w:val="00165208"/>
    <w:rsid w:val="001659C1"/>
    <w:rsid w:val="00167E59"/>
    <w:rsid w:val="00171C2A"/>
    <w:rsid w:val="0017266F"/>
    <w:rsid w:val="00172AE1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6BE"/>
    <w:rsid w:val="001808FD"/>
    <w:rsid w:val="0018143F"/>
    <w:rsid w:val="00181FF8"/>
    <w:rsid w:val="001839CE"/>
    <w:rsid w:val="00183D55"/>
    <w:rsid w:val="00184D9C"/>
    <w:rsid w:val="00185170"/>
    <w:rsid w:val="00185305"/>
    <w:rsid w:val="00186046"/>
    <w:rsid w:val="00186D78"/>
    <w:rsid w:val="00186F63"/>
    <w:rsid w:val="00187523"/>
    <w:rsid w:val="001878E6"/>
    <w:rsid w:val="00187A1A"/>
    <w:rsid w:val="0019095F"/>
    <w:rsid w:val="00190AC1"/>
    <w:rsid w:val="00191843"/>
    <w:rsid w:val="00191D4F"/>
    <w:rsid w:val="00192F3B"/>
    <w:rsid w:val="001932ED"/>
    <w:rsid w:val="0019341A"/>
    <w:rsid w:val="001941FF"/>
    <w:rsid w:val="001942F0"/>
    <w:rsid w:val="00194872"/>
    <w:rsid w:val="0019548E"/>
    <w:rsid w:val="00195F4C"/>
    <w:rsid w:val="0019632E"/>
    <w:rsid w:val="0019719B"/>
    <w:rsid w:val="00197A64"/>
    <w:rsid w:val="00197DF9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6D2"/>
    <w:rsid w:val="001B1981"/>
    <w:rsid w:val="001B2463"/>
    <w:rsid w:val="001B3067"/>
    <w:rsid w:val="001B3DCA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6312"/>
    <w:rsid w:val="001D0AA9"/>
    <w:rsid w:val="001D0C55"/>
    <w:rsid w:val="001D24A2"/>
    <w:rsid w:val="001D2DE0"/>
    <w:rsid w:val="001D3CCB"/>
    <w:rsid w:val="001D4A33"/>
    <w:rsid w:val="001D4A4B"/>
    <w:rsid w:val="001D51BA"/>
    <w:rsid w:val="001D53E7"/>
    <w:rsid w:val="001D587E"/>
    <w:rsid w:val="001D5D37"/>
    <w:rsid w:val="001D6342"/>
    <w:rsid w:val="001D6D53"/>
    <w:rsid w:val="001D7510"/>
    <w:rsid w:val="001D7B53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E2"/>
    <w:rsid w:val="001E6902"/>
    <w:rsid w:val="001E71AF"/>
    <w:rsid w:val="001E769F"/>
    <w:rsid w:val="001E7743"/>
    <w:rsid w:val="001E7AED"/>
    <w:rsid w:val="001F099C"/>
    <w:rsid w:val="001F0BE7"/>
    <w:rsid w:val="001F0E7A"/>
    <w:rsid w:val="001F1DF4"/>
    <w:rsid w:val="001F3808"/>
    <w:rsid w:val="001F3916"/>
    <w:rsid w:val="001F4751"/>
    <w:rsid w:val="001F4E18"/>
    <w:rsid w:val="001F54C5"/>
    <w:rsid w:val="001F5A80"/>
    <w:rsid w:val="001F65F9"/>
    <w:rsid w:val="001F662C"/>
    <w:rsid w:val="001F6E92"/>
    <w:rsid w:val="001F7074"/>
    <w:rsid w:val="001F7877"/>
    <w:rsid w:val="00200490"/>
    <w:rsid w:val="00201A14"/>
    <w:rsid w:val="00201B88"/>
    <w:rsid w:val="00201F3A"/>
    <w:rsid w:val="002027B9"/>
    <w:rsid w:val="0020341F"/>
    <w:rsid w:val="00203C10"/>
    <w:rsid w:val="00203F96"/>
    <w:rsid w:val="00204942"/>
    <w:rsid w:val="00204B63"/>
    <w:rsid w:val="0020510E"/>
    <w:rsid w:val="00206728"/>
    <w:rsid w:val="002069B2"/>
    <w:rsid w:val="00207B92"/>
    <w:rsid w:val="00207FA3"/>
    <w:rsid w:val="00210A1E"/>
    <w:rsid w:val="00210E4D"/>
    <w:rsid w:val="00210F04"/>
    <w:rsid w:val="002148C1"/>
    <w:rsid w:val="00214CE9"/>
    <w:rsid w:val="00214DA8"/>
    <w:rsid w:val="002152E2"/>
    <w:rsid w:val="00215423"/>
    <w:rsid w:val="002158FA"/>
    <w:rsid w:val="00215BCD"/>
    <w:rsid w:val="002166B4"/>
    <w:rsid w:val="002166E8"/>
    <w:rsid w:val="00216E7D"/>
    <w:rsid w:val="00217FFE"/>
    <w:rsid w:val="002201B1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26DFC"/>
    <w:rsid w:val="002300AF"/>
    <w:rsid w:val="00230765"/>
    <w:rsid w:val="00230B99"/>
    <w:rsid w:val="00230BAC"/>
    <w:rsid w:val="00230D18"/>
    <w:rsid w:val="002319E4"/>
    <w:rsid w:val="002322F0"/>
    <w:rsid w:val="002326EF"/>
    <w:rsid w:val="00232CC2"/>
    <w:rsid w:val="00232FE7"/>
    <w:rsid w:val="0023338F"/>
    <w:rsid w:val="00233CBD"/>
    <w:rsid w:val="00234967"/>
    <w:rsid w:val="00235632"/>
    <w:rsid w:val="00235872"/>
    <w:rsid w:val="00235985"/>
    <w:rsid w:val="0023618A"/>
    <w:rsid w:val="00236C13"/>
    <w:rsid w:val="00236C21"/>
    <w:rsid w:val="00236D04"/>
    <w:rsid w:val="00236D34"/>
    <w:rsid w:val="00237BDF"/>
    <w:rsid w:val="00237EF4"/>
    <w:rsid w:val="00241559"/>
    <w:rsid w:val="00242101"/>
    <w:rsid w:val="0024251B"/>
    <w:rsid w:val="002435B3"/>
    <w:rsid w:val="00244408"/>
    <w:rsid w:val="0024444A"/>
    <w:rsid w:val="002458EB"/>
    <w:rsid w:val="0024646E"/>
    <w:rsid w:val="002468EC"/>
    <w:rsid w:val="00246A34"/>
    <w:rsid w:val="00246B8E"/>
    <w:rsid w:val="0025002A"/>
    <w:rsid w:val="002500C8"/>
    <w:rsid w:val="00251136"/>
    <w:rsid w:val="002517AC"/>
    <w:rsid w:val="00251ABB"/>
    <w:rsid w:val="00251CB3"/>
    <w:rsid w:val="00254407"/>
    <w:rsid w:val="00254430"/>
    <w:rsid w:val="00254598"/>
    <w:rsid w:val="00254B0D"/>
    <w:rsid w:val="0025553D"/>
    <w:rsid w:val="00255844"/>
    <w:rsid w:val="00255AC9"/>
    <w:rsid w:val="002560D5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287F"/>
    <w:rsid w:val="00264228"/>
    <w:rsid w:val="00264334"/>
    <w:rsid w:val="0026473E"/>
    <w:rsid w:val="002649E0"/>
    <w:rsid w:val="00266214"/>
    <w:rsid w:val="00267BAF"/>
    <w:rsid w:val="00267C83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EB7"/>
    <w:rsid w:val="002936C0"/>
    <w:rsid w:val="00294C06"/>
    <w:rsid w:val="00295261"/>
    <w:rsid w:val="00295610"/>
    <w:rsid w:val="00296227"/>
    <w:rsid w:val="00296BE1"/>
    <w:rsid w:val="00296DB8"/>
    <w:rsid w:val="00296F44"/>
    <w:rsid w:val="00297304"/>
    <w:rsid w:val="0029777D"/>
    <w:rsid w:val="002978D1"/>
    <w:rsid w:val="00297E71"/>
    <w:rsid w:val="00297F84"/>
    <w:rsid w:val="002A010F"/>
    <w:rsid w:val="002A02D6"/>
    <w:rsid w:val="002A0358"/>
    <w:rsid w:val="002A055E"/>
    <w:rsid w:val="002A096A"/>
    <w:rsid w:val="002A1D4E"/>
    <w:rsid w:val="002A1E8B"/>
    <w:rsid w:val="002A2869"/>
    <w:rsid w:val="002A2ECE"/>
    <w:rsid w:val="002A444D"/>
    <w:rsid w:val="002A4D65"/>
    <w:rsid w:val="002A5D10"/>
    <w:rsid w:val="002A7936"/>
    <w:rsid w:val="002A7FC9"/>
    <w:rsid w:val="002B0069"/>
    <w:rsid w:val="002B12F8"/>
    <w:rsid w:val="002B153B"/>
    <w:rsid w:val="002B1718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6BBF"/>
    <w:rsid w:val="002C72C3"/>
    <w:rsid w:val="002C75AB"/>
    <w:rsid w:val="002D06FC"/>
    <w:rsid w:val="002D071A"/>
    <w:rsid w:val="002D23D8"/>
    <w:rsid w:val="002D2AC1"/>
    <w:rsid w:val="002D2F01"/>
    <w:rsid w:val="002D34B2"/>
    <w:rsid w:val="002D3B60"/>
    <w:rsid w:val="002D48B0"/>
    <w:rsid w:val="002D4D09"/>
    <w:rsid w:val="002D5359"/>
    <w:rsid w:val="002D5B37"/>
    <w:rsid w:val="002D5ECB"/>
    <w:rsid w:val="002D69B5"/>
    <w:rsid w:val="002D7504"/>
    <w:rsid w:val="002D7637"/>
    <w:rsid w:val="002D7A4D"/>
    <w:rsid w:val="002E08C0"/>
    <w:rsid w:val="002E17F2"/>
    <w:rsid w:val="002E2EE2"/>
    <w:rsid w:val="002E3058"/>
    <w:rsid w:val="002E5CB5"/>
    <w:rsid w:val="002E680B"/>
    <w:rsid w:val="002E73F4"/>
    <w:rsid w:val="002E7CAE"/>
    <w:rsid w:val="002F03E3"/>
    <w:rsid w:val="002F0574"/>
    <w:rsid w:val="002F2119"/>
    <w:rsid w:val="002F2771"/>
    <w:rsid w:val="002F2826"/>
    <w:rsid w:val="002F37A9"/>
    <w:rsid w:val="002F3D91"/>
    <w:rsid w:val="002F4DF7"/>
    <w:rsid w:val="002F5B10"/>
    <w:rsid w:val="002F66E5"/>
    <w:rsid w:val="002F6810"/>
    <w:rsid w:val="002F7B84"/>
    <w:rsid w:val="002F7F04"/>
    <w:rsid w:val="00300DEE"/>
    <w:rsid w:val="0030104A"/>
    <w:rsid w:val="00301A43"/>
    <w:rsid w:val="00301CE6"/>
    <w:rsid w:val="0030256B"/>
    <w:rsid w:val="00303068"/>
    <w:rsid w:val="003040DD"/>
    <w:rsid w:val="003041A8"/>
    <w:rsid w:val="00304BC2"/>
    <w:rsid w:val="0030501F"/>
    <w:rsid w:val="00305987"/>
    <w:rsid w:val="0030651E"/>
    <w:rsid w:val="00306C27"/>
    <w:rsid w:val="00306DC5"/>
    <w:rsid w:val="003075C6"/>
    <w:rsid w:val="00307BA1"/>
    <w:rsid w:val="003102B2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62B4"/>
    <w:rsid w:val="00316E7A"/>
    <w:rsid w:val="003173BE"/>
    <w:rsid w:val="00317CCA"/>
    <w:rsid w:val="003203ED"/>
    <w:rsid w:val="00320BDF"/>
    <w:rsid w:val="00321328"/>
    <w:rsid w:val="00321B95"/>
    <w:rsid w:val="00321B98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1B24"/>
    <w:rsid w:val="00332933"/>
    <w:rsid w:val="003338CF"/>
    <w:rsid w:val="003343C8"/>
    <w:rsid w:val="00334579"/>
    <w:rsid w:val="00334694"/>
    <w:rsid w:val="0033487B"/>
    <w:rsid w:val="00334C71"/>
    <w:rsid w:val="00334D27"/>
    <w:rsid w:val="00334E60"/>
    <w:rsid w:val="00335858"/>
    <w:rsid w:val="00335AA9"/>
    <w:rsid w:val="00335D2C"/>
    <w:rsid w:val="003362E6"/>
    <w:rsid w:val="003362FE"/>
    <w:rsid w:val="003364DF"/>
    <w:rsid w:val="00336AC4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55C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98"/>
    <w:rsid w:val="00360EEC"/>
    <w:rsid w:val="00361307"/>
    <w:rsid w:val="00363EBD"/>
    <w:rsid w:val="00364FB1"/>
    <w:rsid w:val="00365C3A"/>
    <w:rsid w:val="00366CDE"/>
    <w:rsid w:val="0036788A"/>
    <w:rsid w:val="00367A6B"/>
    <w:rsid w:val="00370023"/>
    <w:rsid w:val="003700FF"/>
    <w:rsid w:val="00370964"/>
    <w:rsid w:val="00370A54"/>
    <w:rsid w:val="00370B04"/>
    <w:rsid w:val="00370E47"/>
    <w:rsid w:val="00371AE7"/>
    <w:rsid w:val="00372823"/>
    <w:rsid w:val="00373191"/>
    <w:rsid w:val="003741A9"/>
    <w:rsid w:val="003742AC"/>
    <w:rsid w:val="00376519"/>
    <w:rsid w:val="00377CE1"/>
    <w:rsid w:val="003812A3"/>
    <w:rsid w:val="0038191B"/>
    <w:rsid w:val="00381B8B"/>
    <w:rsid w:val="00382EBD"/>
    <w:rsid w:val="00384A27"/>
    <w:rsid w:val="00385447"/>
    <w:rsid w:val="00385BF0"/>
    <w:rsid w:val="00385FCB"/>
    <w:rsid w:val="0038626B"/>
    <w:rsid w:val="003863BD"/>
    <w:rsid w:val="003867D2"/>
    <w:rsid w:val="0038696A"/>
    <w:rsid w:val="00386E1B"/>
    <w:rsid w:val="003873AA"/>
    <w:rsid w:val="003876AB"/>
    <w:rsid w:val="00387935"/>
    <w:rsid w:val="00387C2A"/>
    <w:rsid w:val="00387F64"/>
    <w:rsid w:val="00391680"/>
    <w:rsid w:val="0039208D"/>
    <w:rsid w:val="00392591"/>
    <w:rsid w:val="00392A82"/>
    <w:rsid w:val="00392BF7"/>
    <w:rsid w:val="003932D7"/>
    <w:rsid w:val="0039340E"/>
    <w:rsid w:val="003939FF"/>
    <w:rsid w:val="00393A2A"/>
    <w:rsid w:val="00393D93"/>
    <w:rsid w:val="00393EF5"/>
    <w:rsid w:val="0039487D"/>
    <w:rsid w:val="00394E39"/>
    <w:rsid w:val="00395A50"/>
    <w:rsid w:val="00396218"/>
    <w:rsid w:val="00396243"/>
    <w:rsid w:val="00397202"/>
    <w:rsid w:val="003A02CF"/>
    <w:rsid w:val="003A2223"/>
    <w:rsid w:val="003A2A0F"/>
    <w:rsid w:val="003A2BFB"/>
    <w:rsid w:val="003A406D"/>
    <w:rsid w:val="003A45A1"/>
    <w:rsid w:val="003A4A5D"/>
    <w:rsid w:val="003A5597"/>
    <w:rsid w:val="003A5B0A"/>
    <w:rsid w:val="003A5C0C"/>
    <w:rsid w:val="003A6BAC"/>
    <w:rsid w:val="003A70A4"/>
    <w:rsid w:val="003A7429"/>
    <w:rsid w:val="003A7DB3"/>
    <w:rsid w:val="003A7EF3"/>
    <w:rsid w:val="003B0396"/>
    <w:rsid w:val="003B048A"/>
    <w:rsid w:val="003B103F"/>
    <w:rsid w:val="003B159C"/>
    <w:rsid w:val="003B160C"/>
    <w:rsid w:val="003B1A50"/>
    <w:rsid w:val="003B2BD2"/>
    <w:rsid w:val="003B369F"/>
    <w:rsid w:val="003B36A3"/>
    <w:rsid w:val="003B3D36"/>
    <w:rsid w:val="003B3F40"/>
    <w:rsid w:val="003B64BB"/>
    <w:rsid w:val="003B7FE5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4DFE"/>
    <w:rsid w:val="003C5338"/>
    <w:rsid w:val="003C5ECD"/>
    <w:rsid w:val="003C63BC"/>
    <w:rsid w:val="003C63E3"/>
    <w:rsid w:val="003C662B"/>
    <w:rsid w:val="003C7661"/>
    <w:rsid w:val="003C7806"/>
    <w:rsid w:val="003D04A6"/>
    <w:rsid w:val="003D09AC"/>
    <w:rsid w:val="003D109F"/>
    <w:rsid w:val="003D1DB5"/>
    <w:rsid w:val="003D2478"/>
    <w:rsid w:val="003D264D"/>
    <w:rsid w:val="003D2B19"/>
    <w:rsid w:val="003D3C45"/>
    <w:rsid w:val="003D3DC6"/>
    <w:rsid w:val="003D5509"/>
    <w:rsid w:val="003D5B1F"/>
    <w:rsid w:val="003D6504"/>
    <w:rsid w:val="003D76C7"/>
    <w:rsid w:val="003D76EF"/>
    <w:rsid w:val="003E0629"/>
    <w:rsid w:val="003E08BC"/>
    <w:rsid w:val="003E13EA"/>
    <w:rsid w:val="003E15FA"/>
    <w:rsid w:val="003E257D"/>
    <w:rsid w:val="003E2891"/>
    <w:rsid w:val="003E374F"/>
    <w:rsid w:val="003E3A0C"/>
    <w:rsid w:val="003E4714"/>
    <w:rsid w:val="003E55E4"/>
    <w:rsid w:val="003E576A"/>
    <w:rsid w:val="003E5961"/>
    <w:rsid w:val="003E5F91"/>
    <w:rsid w:val="003E62E2"/>
    <w:rsid w:val="003E74E3"/>
    <w:rsid w:val="003E7E68"/>
    <w:rsid w:val="003E7FF9"/>
    <w:rsid w:val="003F05C7"/>
    <w:rsid w:val="003F15AC"/>
    <w:rsid w:val="003F163F"/>
    <w:rsid w:val="003F1BCB"/>
    <w:rsid w:val="003F2266"/>
    <w:rsid w:val="003F2CD4"/>
    <w:rsid w:val="003F2DFA"/>
    <w:rsid w:val="003F614D"/>
    <w:rsid w:val="003F6236"/>
    <w:rsid w:val="003F6A0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2E2B"/>
    <w:rsid w:val="004030D3"/>
    <w:rsid w:val="00404322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3AAC"/>
    <w:rsid w:val="00413E80"/>
    <w:rsid w:val="00413E92"/>
    <w:rsid w:val="00414149"/>
    <w:rsid w:val="00414354"/>
    <w:rsid w:val="004147FC"/>
    <w:rsid w:val="00415256"/>
    <w:rsid w:val="004155BE"/>
    <w:rsid w:val="0041581C"/>
    <w:rsid w:val="00415AB1"/>
    <w:rsid w:val="00416DC6"/>
    <w:rsid w:val="00416E15"/>
    <w:rsid w:val="004172F9"/>
    <w:rsid w:val="00421105"/>
    <w:rsid w:val="0042136E"/>
    <w:rsid w:val="00421562"/>
    <w:rsid w:val="00421684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BA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25D"/>
    <w:rsid w:val="00444970"/>
    <w:rsid w:val="00444B78"/>
    <w:rsid w:val="00444F56"/>
    <w:rsid w:val="004450D9"/>
    <w:rsid w:val="0044548A"/>
    <w:rsid w:val="00445FAF"/>
    <w:rsid w:val="00446488"/>
    <w:rsid w:val="004471C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7AE"/>
    <w:rsid w:val="00457B6E"/>
    <w:rsid w:val="00457B71"/>
    <w:rsid w:val="00462FC6"/>
    <w:rsid w:val="0046334C"/>
    <w:rsid w:val="00464479"/>
    <w:rsid w:val="00464EC4"/>
    <w:rsid w:val="004654BE"/>
    <w:rsid w:val="004658C2"/>
    <w:rsid w:val="00465DC8"/>
    <w:rsid w:val="004669E2"/>
    <w:rsid w:val="00467CEB"/>
    <w:rsid w:val="00470304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D4E"/>
    <w:rsid w:val="00475F0B"/>
    <w:rsid w:val="004768B8"/>
    <w:rsid w:val="0047767F"/>
    <w:rsid w:val="00477768"/>
    <w:rsid w:val="00477F04"/>
    <w:rsid w:val="004800EE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6016"/>
    <w:rsid w:val="004863EE"/>
    <w:rsid w:val="0049012A"/>
    <w:rsid w:val="004903FD"/>
    <w:rsid w:val="0049142C"/>
    <w:rsid w:val="00491CCB"/>
    <w:rsid w:val="00491E6C"/>
    <w:rsid w:val="004925FB"/>
    <w:rsid w:val="00492624"/>
    <w:rsid w:val="004929CC"/>
    <w:rsid w:val="00492BC5"/>
    <w:rsid w:val="00492FB4"/>
    <w:rsid w:val="00493086"/>
    <w:rsid w:val="00493930"/>
    <w:rsid w:val="00493DBF"/>
    <w:rsid w:val="004946B4"/>
    <w:rsid w:val="004947AE"/>
    <w:rsid w:val="00494A6B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0D4"/>
    <w:rsid w:val="004A21D9"/>
    <w:rsid w:val="004A2A6C"/>
    <w:rsid w:val="004A2B94"/>
    <w:rsid w:val="004A2F16"/>
    <w:rsid w:val="004A3929"/>
    <w:rsid w:val="004A4911"/>
    <w:rsid w:val="004A56C1"/>
    <w:rsid w:val="004A59FC"/>
    <w:rsid w:val="004A5BF8"/>
    <w:rsid w:val="004A700E"/>
    <w:rsid w:val="004B04BE"/>
    <w:rsid w:val="004B0D95"/>
    <w:rsid w:val="004B1050"/>
    <w:rsid w:val="004B1390"/>
    <w:rsid w:val="004B2970"/>
    <w:rsid w:val="004B2F14"/>
    <w:rsid w:val="004B2FD0"/>
    <w:rsid w:val="004B456A"/>
    <w:rsid w:val="004B51AD"/>
    <w:rsid w:val="004B6612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29"/>
    <w:rsid w:val="004C3898"/>
    <w:rsid w:val="004C398F"/>
    <w:rsid w:val="004C4311"/>
    <w:rsid w:val="004C4697"/>
    <w:rsid w:val="004C502C"/>
    <w:rsid w:val="004C54AD"/>
    <w:rsid w:val="004C6E6C"/>
    <w:rsid w:val="004D112F"/>
    <w:rsid w:val="004D12D2"/>
    <w:rsid w:val="004D12FE"/>
    <w:rsid w:val="004D1B2B"/>
    <w:rsid w:val="004D1BEC"/>
    <w:rsid w:val="004D1D9D"/>
    <w:rsid w:val="004D285C"/>
    <w:rsid w:val="004D354D"/>
    <w:rsid w:val="004D36B1"/>
    <w:rsid w:val="004D3706"/>
    <w:rsid w:val="004D392E"/>
    <w:rsid w:val="004D3BD3"/>
    <w:rsid w:val="004D4453"/>
    <w:rsid w:val="004D451F"/>
    <w:rsid w:val="004D4B23"/>
    <w:rsid w:val="004D5502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409"/>
    <w:rsid w:val="004E76F4"/>
    <w:rsid w:val="004F0135"/>
    <w:rsid w:val="004F0B4E"/>
    <w:rsid w:val="004F0B6C"/>
    <w:rsid w:val="004F0C3E"/>
    <w:rsid w:val="004F18D4"/>
    <w:rsid w:val="004F2078"/>
    <w:rsid w:val="004F3345"/>
    <w:rsid w:val="004F470C"/>
    <w:rsid w:val="004F488C"/>
    <w:rsid w:val="004F4AAD"/>
    <w:rsid w:val="004F4DA3"/>
    <w:rsid w:val="004F697F"/>
    <w:rsid w:val="004F6C0C"/>
    <w:rsid w:val="004F71B0"/>
    <w:rsid w:val="004F7648"/>
    <w:rsid w:val="00500555"/>
    <w:rsid w:val="005007EA"/>
    <w:rsid w:val="005008C6"/>
    <w:rsid w:val="005009C1"/>
    <w:rsid w:val="005015B9"/>
    <w:rsid w:val="00501AEA"/>
    <w:rsid w:val="00501E22"/>
    <w:rsid w:val="00503542"/>
    <w:rsid w:val="00503A63"/>
    <w:rsid w:val="00503D4C"/>
    <w:rsid w:val="005043B9"/>
    <w:rsid w:val="00504F08"/>
    <w:rsid w:val="00506557"/>
    <w:rsid w:val="0050677A"/>
    <w:rsid w:val="0050693A"/>
    <w:rsid w:val="005071BE"/>
    <w:rsid w:val="00507B35"/>
    <w:rsid w:val="00510775"/>
    <w:rsid w:val="005108D8"/>
    <w:rsid w:val="00511139"/>
    <w:rsid w:val="005116F9"/>
    <w:rsid w:val="0051222F"/>
    <w:rsid w:val="00512B7B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F02"/>
    <w:rsid w:val="00530118"/>
    <w:rsid w:val="00530CEC"/>
    <w:rsid w:val="00530F18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74A"/>
    <w:rsid w:val="00535D77"/>
    <w:rsid w:val="00536759"/>
    <w:rsid w:val="00537095"/>
    <w:rsid w:val="00537C62"/>
    <w:rsid w:val="0054000C"/>
    <w:rsid w:val="00541692"/>
    <w:rsid w:val="00542A3E"/>
    <w:rsid w:val="00542F6C"/>
    <w:rsid w:val="005432E5"/>
    <w:rsid w:val="005447BC"/>
    <w:rsid w:val="0054574C"/>
    <w:rsid w:val="005465EA"/>
    <w:rsid w:val="00546970"/>
    <w:rsid w:val="00546C84"/>
    <w:rsid w:val="0054771C"/>
    <w:rsid w:val="00547B65"/>
    <w:rsid w:val="005501AA"/>
    <w:rsid w:val="005502CE"/>
    <w:rsid w:val="0055100A"/>
    <w:rsid w:val="005520A0"/>
    <w:rsid w:val="005522D5"/>
    <w:rsid w:val="005529AA"/>
    <w:rsid w:val="00552D44"/>
    <w:rsid w:val="005538C7"/>
    <w:rsid w:val="005549FF"/>
    <w:rsid w:val="00554CA2"/>
    <w:rsid w:val="00554E19"/>
    <w:rsid w:val="005554AE"/>
    <w:rsid w:val="00555ACC"/>
    <w:rsid w:val="005565AA"/>
    <w:rsid w:val="00561013"/>
    <w:rsid w:val="0056121F"/>
    <w:rsid w:val="00561C2F"/>
    <w:rsid w:val="005622E1"/>
    <w:rsid w:val="0056231D"/>
    <w:rsid w:val="005629E6"/>
    <w:rsid w:val="00562C4A"/>
    <w:rsid w:val="00564E28"/>
    <w:rsid w:val="00565660"/>
    <w:rsid w:val="00567146"/>
    <w:rsid w:val="00567AFA"/>
    <w:rsid w:val="005704D8"/>
    <w:rsid w:val="00570CC0"/>
    <w:rsid w:val="00571B65"/>
    <w:rsid w:val="00571DA0"/>
    <w:rsid w:val="00572505"/>
    <w:rsid w:val="005733DE"/>
    <w:rsid w:val="00573D85"/>
    <w:rsid w:val="00574670"/>
    <w:rsid w:val="00574A53"/>
    <w:rsid w:val="0057510C"/>
    <w:rsid w:val="0057533F"/>
    <w:rsid w:val="00575A63"/>
    <w:rsid w:val="00575EEE"/>
    <w:rsid w:val="005762EF"/>
    <w:rsid w:val="005763EE"/>
    <w:rsid w:val="00576E2D"/>
    <w:rsid w:val="00577218"/>
    <w:rsid w:val="0057736F"/>
    <w:rsid w:val="005800B4"/>
    <w:rsid w:val="00582109"/>
    <w:rsid w:val="005822C7"/>
    <w:rsid w:val="00582362"/>
    <w:rsid w:val="005824E2"/>
    <w:rsid w:val="0058269B"/>
    <w:rsid w:val="00582809"/>
    <w:rsid w:val="00582A76"/>
    <w:rsid w:val="00583678"/>
    <w:rsid w:val="00584C93"/>
    <w:rsid w:val="005852C7"/>
    <w:rsid w:val="0058660F"/>
    <w:rsid w:val="00586732"/>
    <w:rsid w:val="00586FFD"/>
    <w:rsid w:val="00587128"/>
    <w:rsid w:val="0058798C"/>
    <w:rsid w:val="005900FA"/>
    <w:rsid w:val="00590A5F"/>
    <w:rsid w:val="00591F70"/>
    <w:rsid w:val="005923AF"/>
    <w:rsid w:val="00592492"/>
    <w:rsid w:val="00592AEB"/>
    <w:rsid w:val="00592C51"/>
    <w:rsid w:val="00592E78"/>
    <w:rsid w:val="0059311A"/>
    <w:rsid w:val="005935A4"/>
    <w:rsid w:val="00593BB1"/>
    <w:rsid w:val="00594805"/>
    <w:rsid w:val="005948C2"/>
    <w:rsid w:val="00595DCA"/>
    <w:rsid w:val="005971C6"/>
    <w:rsid w:val="0059779B"/>
    <w:rsid w:val="005A0361"/>
    <w:rsid w:val="005A045B"/>
    <w:rsid w:val="005A0B81"/>
    <w:rsid w:val="005A1C4E"/>
    <w:rsid w:val="005A1CE1"/>
    <w:rsid w:val="005A209A"/>
    <w:rsid w:val="005A406D"/>
    <w:rsid w:val="005A4B31"/>
    <w:rsid w:val="005A4E53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101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C0266"/>
    <w:rsid w:val="005C02B3"/>
    <w:rsid w:val="005C0661"/>
    <w:rsid w:val="005C0E28"/>
    <w:rsid w:val="005C1E2B"/>
    <w:rsid w:val="005C27FC"/>
    <w:rsid w:val="005C2A43"/>
    <w:rsid w:val="005C35A0"/>
    <w:rsid w:val="005C4EC8"/>
    <w:rsid w:val="005C74FB"/>
    <w:rsid w:val="005C7569"/>
    <w:rsid w:val="005C7621"/>
    <w:rsid w:val="005D0190"/>
    <w:rsid w:val="005D0308"/>
    <w:rsid w:val="005D0566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548E"/>
    <w:rsid w:val="005E5B81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EDC"/>
    <w:rsid w:val="006007D9"/>
    <w:rsid w:val="00601040"/>
    <w:rsid w:val="00601E7C"/>
    <w:rsid w:val="0060283C"/>
    <w:rsid w:val="006034A0"/>
    <w:rsid w:val="00603710"/>
    <w:rsid w:val="006042E3"/>
    <w:rsid w:val="00604DE3"/>
    <w:rsid w:val="00604EC4"/>
    <w:rsid w:val="00604F14"/>
    <w:rsid w:val="00605085"/>
    <w:rsid w:val="006051DE"/>
    <w:rsid w:val="0060540B"/>
    <w:rsid w:val="00605468"/>
    <w:rsid w:val="006070AD"/>
    <w:rsid w:val="006074E3"/>
    <w:rsid w:val="006110A3"/>
    <w:rsid w:val="00611B83"/>
    <w:rsid w:val="006124E3"/>
    <w:rsid w:val="006126DF"/>
    <w:rsid w:val="006129B1"/>
    <w:rsid w:val="00613257"/>
    <w:rsid w:val="006148B9"/>
    <w:rsid w:val="00614C2D"/>
    <w:rsid w:val="00614E4B"/>
    <w:rsid w:val="006151B2"/>
    <w:rsid w:val="00615B6C"/>
    <w:rsid w:val="00617180"/>
    <w:rsid w:val="0061772B"/>
    <w:rsid w:val="006202B8"/>
    <w:rsid w:val="00620A71"/>
    <w:rsid w:val="00620D80"/>
    <w:rsid w:val="00621A90"/>
    <w:rsid w:val="00621B5D"/>
    <w:rsid w:val="00621CCC"/>
    <w:rsid w:val="00622134"/>
    <w:rsid w:val="006223F0"/>
    <w:rsid w:val="006225AB"/>
    <w:rsid w:val="0062263D"/>
    <w:rsid w:val="006234A6"/>
    <w:rsid w:val="00624A90"/>
    <w:rsid w:val="00625736"/>
    <w:rsid w:val="00625CFB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1313"/>
    <w:rsid w:val="0063242E"/>
    <w:rsid w:val="0063284C"/>
    <w:rsid w:val="00632C0C"/>
    <w:rsid w:val="006330CD"/>
    <w:rsid w:val="00633BB0"/>
    <w:rsid w:val="00635FAB"/>
    <w:rsid w:val="00636398"/>
    <w:rsid w:val="00636586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6EA"/>
    <w:rsid w:val="00643475"/>
    <w:rsid w:val="0064396A"/>
    <w:rsid w:val="00643C7B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24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53E"/>
    <w:rsid w:val="006674B4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CC3"/>
    <w:rsid w:val="00674F25"/>
    <w:rsid w:val="00675AE9"/>
    <w:rsid w:val="00675C72"/>
    <w:rsid w:val="006771F9"/>
    <w:rsid w:val="006776D7"/>
    <w:rsid w:val="006777F8"/>
    <w:rsid w:val="00680FA8"/>
    <w:rsid w:val="00681003"/>
    <w:rsid w:val="0068120A"/>
    <w:rsid w:val="006817C9"/>
    <w:rsid w:val="006828B3"/>
    <w:rsid w:val="00683ECE"/>
    <w:rsid w:val="006846A3"/>
    <w:rsid w:val="006872BB"/>
    <w:rsid w:val="0068732B"/>
    <w:rsid w:val="00690211"/>
    <w:rsid w:val="00691BEC"/>
    <w:rsid w:val="00691EDC"/>
    <w:rsid w:val="00692149"/>
    <w:rsid w:val="00692474"/>
    <w:rsid w:val="00692F09"/>
    <w:rsid w:val="0069305B"/>
    <w:rsid w:val="00693470"/>
    <w:rsid w:val="006938C0"/>
    <w:rsid w:val="00693B65"/>
    <w:rsid w:val="00693BF7"/>
    <w:rsid w:val="006940E2"/>
    <w:rsid w:val="006952BD"/>
    <w:rsid w:val="00695C8B"/>
    <w:rsid w:val="00695FC2"/>
    <w:rsid w:val="00696949"/>
    <w:rsid w:val="00697052"/>
    <w:rsid w:val="00697691"/>
    <w:rsid w:val="006A02CD"/>
    <w:rsid w:val="006A095E"/>
    <w:rsid w:val="006A0D31"/>
    <w:rsid w:val="006A1C82"/>
    <w:rsid w:val="006A1E08"/>
    <w:rsid w:val="006A20AB"/>
    <w:rsid w:val="006A2914"/>
    <w:rsid w:val="006A2FC7"/>
    <w:rsid w:val="006A3032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A7EB8"/>
    <w:rsid w:val="006B0279"/>
    <w:rsid w:val="006B029A"/>
    <w:rsid w:val="006B054B"/>
    <w:rsid w:val="006B1332"/>
    <w:rsid w:val="006B1564"/>
    <w:rsid w:val="006B1816"/>
    <w:rsid w:val="006B2099"/>
    <w:rsid w:val="006B21ED"/>
    <w:rsid w:val="006B28CC"/>
    <w:rsid w:val="006B4F5D"/>
    <w:rsid w:val="006B50CF"/>
    <w:rsid w:val="006B5274"/>
    <w:rsid w:val="006B792C"/>
    <w:rsid w:val="006B7DC5"/>
    <w:rsid w:val="006C03B8"/>
    <w:rsid w:val="006C03E8"/>
    <w:rsid w:val="006C0D41"/>
    <w:rsid w:val="006C0F9E"/>
    <w:rsid w:val="006C1403"/>
    <w:rsid w:val="006C1DA0"/>
    <w:rsid w:val="006C23F4"/>
    <w:rsid w:val="006C2846"/>
    <w:rsid w:val="006C3805"/>
    <w:rsid w:val="006C3A35"/>
    <w:rsid w:val="006C3D5F"/>
    <w:rsid w:val="006C5EC9"/>
    <w:rsid w:val="006C6059"/>
    <w:rsid w:val="006C7522"/>
    <w:rsid w:val="006D10D9"/>
    <w:rsid w:val="006D29AA"/>
    <w:rsid w:val="006D34A8"/>
    <w:rsid w:val="006D3AA4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1F75"/>
    <w:rsid w:val="006E2718"/>
    <w:rsid w:val="006E28B7"/>
    <w:rsid w:val="006E2A9B"/>
    <w:rsid w:val="006E3310"/>
    <w:rsid w:val="006E45CA"/>
    <w:rsid w:val="006E4E39"/>
    <w:rsid w:val="006E543A"/>
    <w:rsid w:val="006E565E"/>
    <w:rsid w:val="006E587C"/>
    <w:rsid w:val="006E6305"/>
    <w:rsid w:val="006E660E"/>
    <w:rsid w:val="006E673D"/>
    <w:rsid w:val="006E6B2E"/>
    <w:rsid w:val="006E6B6B"/>
    <w:rsid w:val="006E76B9"/>
    <w:rsid w:val="006E7866"/>
    <w:rsid w:val="006E7D3B"/>
    <w:rsid w:val="006F1B70"/>
    <w:rsid w:val="006F341D"/>
    <w:rsid w:val="006F380A"/>
    <w:rsid w:val="006F3A26"/>
    <w:rsid w:val="006F3CDE"/>
    <w:rsid w:val="006F58D4"/>
    <w:rsid w:val="006F62C4"/>
    <w:rsid w:val="006F6582"/>
    <w:rsid w:val="006F6DE7"/>
    <w:rsid w:val="006F7010"/>
    <w:rsid w:val="006F7B5E"/>
    <w:rsid w:val="00700193"/>
    <w:rsid w:val="0070028E"/>
    <w:rsid w:val="00701352"/>
    <w:rsid w:val="0070240E"/>
    <w:rsid w:val="00702AD3"/>
    <w:rsid w:val="007030B5"/>
    <w:rsid w:val="007033C8"/>
    <w:rsid w:val="0070346E"/>
    <w:rsid w:val="00703557"/>
    <w:rsid w:val="00704299"/>
    <w:rsid w:val="00704EDB"/>
    <w:rsid w:val="007055D0"/>
    <w:rsid w:val="00705DE0"/>
    <w:rsid w:val="00705E94"/>
    <w:rsid w:val="00706101"/>
    <w:rsid w:val="007062C1"/>
    <w:rsid w:val="007066FE"/>
    <w:rsid w:val="00707072"/>
    <w:rsid w:val="0070723F"/>
    <w:rsid w:val="0070766D"/>
    <w:rsid w:val="00707D61"/>
    <w:rsid w:val="0071165F"/>
    <w:rsid w:val="00711A42"/>
    <w:rsid w:val="00711CAC"/>
    <w:rsid w:val="00712287"/>
    <w:rsid w:val="00712772"/>
    <w:rsid w:val="00713720"/>
    <w:rsid w:val="007138DF"/>
    <w:rsid w:val="0071425F"/>
    <w:rsid w:val="00714437"/>
    <w:rsid w:val="007148D3"/>
    <w:rsid w:val="00714F7D"/>
    <w:rsid w:val="0071541D"/>
    <w:rsid w:val="00715A79"/>
    <w:rsid w:val="00715B77"/>
    <w:rsid w:val="00715B9A"/>
    <w:rsid w:val="00715F36"/>
    <w:rsid w:val="00715FBF"/>
    <w:rsid w:val="007167BC"/>
    <w:rsid w:val="007175A7"/>
    <w:rsid w:val="007178AB"/>
    <w:rsid w:val="007204EC"/>
    <w:rsid w:val="007205CA"/>
    <w:rsid w:val="0072204C"/>
    <w:rsid w:val="0072270A"/>
    <w:rsid w:val="00723713"/>
    <w:rsid w:val="00724224"/>
    <w:rsid w:val="00724C6F"/>
    <w:rsid w:val="00725098"/>
    <w:rsid w:val="007257D0"/>
    <w:rsid w:val="00726158"/>
    <w:rsid w:val="00726B16"/>
    <w:rsid w:val="00726EA6"/>
    <w:rsid w:val="00727208"/>
    <w:rsid w:val="00727680"/>
    <w:rsid w:val="00730522"/>
    <w:rsid w:val="00731CB5"/>
    <w:rsid w:val="0073262C"/>
    <w:rsid w:val="00732F61"/>
    <w:rsid w:val="00733A5A"/>
    <w:rsid w:val="00733BF9"/>
    <w:rsid w:val="00734055"/>
    <w:rsid w:val="007348B1"/>
    <w:rsid w:val="00734C0B"/>
    <w:rsid w:val="00734D1C"/>
    <w:rsid w:val="007358A5"/>
    <w:rsid w:val="007361A7"/>
    <w:rsid w:val="007362A6"/>
    <w:rsid w:val="00736805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7AE"/>
    <w:rsid w:val="00744E5C"/>
    <w:rsid w:val="00744EF3"/>
    <w:rsid w:val="0074524B"/>
    <w:rsid w:val="00745499"/>
    <w:rsid w:val="00745B6F"/>
    <w:rsid w:val="00745E61"/>
    <w:rsid w:val="00746C8C"/>
    <w:rsid w:val="00747149"/>
    <w:rsid w:val="0074733A"/>
    <w:rsid w:val="00747D8B"/>
    <w:rsid w:val="007506A6"/>
    <w:rsid w:val="007510AC"/>
    <w:rsid w:val="00751228"/>
    <w:rsid w:val="0075129F"/>
    <w:rsid w:val="00751CE2"/>
    <w:rsid w:val="00751D84"/>
    <w:rsid w:val="0075284A"/>
    <w:rsid w:val="00752AF1"/>
    <w:rsid w:val="00752CE4"/>
    <w:rsid w:val="00753614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1FE5"/>
    <w:rsid w:val="00763959"/>
    <w:rsid w:val="00764A66"/>
    <w:rsid w:val="00764F87"/>
    <w:rsid w:val="00765281"/>
    <w:rsid w:val="00765517"/>
    <w:rsid w:val="0076590F"/>
    <w:rsid w:val="00765DBD"/>
    <w:rsid w:val="00766838"/>
    <w:rsid w:val="007668F8"/>
    <w:rsid w:val="00766BAD"/>
    <w:rsid w:val="00770340"/>
    <w:rsid w:val="00770C4A"/>
    <w:rsid w:val="007716D6"/>
    <w:rsid w:val="00771949"/>
    <w:rsid w:val="007729A2"/>
    <w:rsid w:val="0077337E"/>
    <w:rsid w:val="007755F2"/>
    <w:rsid w:val="00776971"/>
    <w:rsid w:val="0077713A"/>
    <w:rsid w:val="00777608"/>
    <w:rsid w:val="00780A80"/>
    <w:rsid w:val="0078177E"/>
    <w:rsid w:val="00782396"/>
    <w:rsid w:val="0078294F"/>
    <w:rsid w:val="0078304C"/>
    <w:rsid w:val="00783673"/>
    <w:rsid w:val="00784729"/>
    <w:rsid w:val="00785490"/>
    <w:rsid w:val="00785676"/>
    <w:rsid w:val="00785B0D"/>
    <w:rsid w:val="00785B93"/>
    <w:rsid w:val="00785F37"/>
    <w:rsid w:val="00786A80"/>
    <w:rsid w:val="007874F2"/>
    <w:rsid w:val="007907F3"/>
    <w:rsid w:val="007910CD"/>
    <w:rsid w:val="00792460"/>
    <w:rsid w:val="007925EA"/>
    <w:rsid w:val="00793001"/>
    <w:rsid w:val="00793B49"/>
    <w:rsid w:val="00793CD8"/>
    <w:rsid w:val="00794C57"/>
    <w:rsid w:val="00794E8E"/>
    <w:rsid w:val="00795C92"/>
    <w:rsid w:val="00796231"/>
    <w:rsid w:val="00796E79"/>
    <w:rsid w:val="00797F1E"/>
    <w:rsid w:val="007A0D42"/>
    <w:rsid w:val="007A19F7"/>
    <w:rsid w:val="007A1CB3"/>
    <w:rsid w:val="007A1D79"/>
    <w:rsid w:val="007A2975"/>
    <w:rsid w:val="007A306F"/>
    <w:rsid w:val="007A35BD"/>
    <w:rsid w:val="007A4162"/>
    <w:rsid w:val="007A43A6"/>
    <w:rsid w:val="007A5806"/>
    <w:rsid w:val="007A582A"/>
    <w:rsid w:val="007A58A6"/>
    <w:rsid w:val="007A6133"/>
    <w:rsid w:val="007A7DA1"/>
    <w:rsid w:val="007B02CC"/>
    <w:rsid w:val="007B114C"/>
    <w:rsid w:val="007B1D78"/>
    <w:rsid w:val="007B2860"/>
    <w:rsid w:val="007B367E"/>
    <w:rsid w:val="007B3D2D"/>
    <w:rsid w:val="007B50AE"/>
    <w:rsid w:val="007B51DF"/>
    <w:rsid w:val="007B7FA9"/>
    <w:rsid w:val="007C05DD"/>
    <w:rsid w:val="007C08AA"/>
    <w:rsid w:val="007C1239"/>
    <w:rsid w:val="007C19E2"/>
    <w:rsid w:val="007C1C18"/>
    <w:rsid w:val="007C28AA"/>
    <w:rsid w:val="007C2C59"/>
    <w:rsid w:val="007C2D78"/>
    <w:rsid w:val="007C3D18"/>
    <w:rsid w:val="007C4357"/>
    <w:rsid w:val="007C4F07"/>
    <w:rsid w:val="007C5D20"/>
    <w:rsid w:val="007C60BF"/>
    <w:rsid w:val="007C6A07"/>
    <w:rsid w:val="007C7249"/>
    <w:rsid w:val="007C75A1"/>
    <w:rsid w:val="007C77A5"/>
    <w:rsid w:val="007D04E5"/>
    <w:rsid w:val="007D1A06"/>
    <w:rsid w:val="007D2156"/>
    <w:rsid w:val="007D21B5"/>
    <w:rsid w:val="007D2792"/>
    <w:rsid w:val="007D2959"/>
    <w:rsid w:val="007D5901"/>
    <w:rsid w:val="007D6431"/>
    <w:rsid w:val="007D645C"/>
    <w:rsid w:val="007D71D2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505B"/>
    <w:rsid w:val="007E56A5"/>
    <w:rsid w:val="007E5DC6"/>
    <w:rsid w:val="007E64C5"/>
    <w:rsid w:val="007E6A5A"/>
    <w:rsid w:val="007E7091"/>
    <w:rsid w:val="007E7BEA"/>
    <w:rsid w:val="007F0187"/>
    <w:rsid w:val="007F082B"/>
    <w:rsid w:val="007F0A05"/>
    <w:rsid w:val="007F1AF5"/>
    <w:rsid w:val="007F1C6A"/>
    <w:rsid w:val="007F2AF1"/>
    <w:rsid w:val="007F2B52"/>
    <w:rsid w:val="007F2F6A"/>
    <w:rsid w:val="007F3968"/>
    <w:rsid w:val="007F4320"/>
    <w:rsid w:val="007F5092"/>
    <w:rsid w:val="007F5A9E"/>
    <w:rsid w:val="007F61B2"/>
    <w:rsid w:val="007F6DAE"/>
    <w:rsid w:val="007F77AD"/>
    <w:rsid w:val="0080182B"/>
    <w:rsid w:val="008028B0"/>
    <w:rsid w:val="0080301E"/>
    <w:rsid w:val="0080303D"/>
    <w:rsid w:val="0080342F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469"/>
    <w:rsid w:val="00813882"/>
    <w:rsid w:val="00813941"/>
    <w:rsid w:val="00814356"/>
    <w:rsid w:val="00814EE9"/>
    <w:rsid w:val="008158D6"/>
    <w:rsid w:val="00815E17"/>
    <w:rsid w:val="008165FD"/>
    <w:rsid w:val="00817121"/>
    <w:rsid w:val="00817196"/>
    <w:rsid w:val="00820194"/>
    <w:rsid w:val="008206AD"/>
    <w:rsid w:val="008216C8"/>
    <w:rsid w:val="00821B53"/>
    <w:rsid w:val="008235DB"/>
    <w:rsid w:val="008237AF"/>
    <w:rsid w:val="00823D8E"/>
    <w:rsid w:val="00823E84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1035"/>
    <w:rsid w:val="008321C6"/>
    <w:rsid w:val="008328B0"/>
    <w:rsid w:val="00832A4F"/>
    <w:rsid w:val="00832B0C"/>
    <w:rsid w:val="00833B91"/>
    <w:rsid w:val="00833E99"/>
    <w:rsid w:val="00833EBF"/>
    <w:rsid w:val="008347D0"/>
    <w:rsid w:val="008356A1"/>
    <w:rsid w:val="00835C90"/>
    <w:rsid w:val="00835D0D"/>
    <w:rsid w:val="00836688"/>
    <w:rsid w:val="00836B71"/>
    <w:rsid w:val="008376AC"/>
    <w:rsid w:val="00837866"/>
    <w:rsid w:val="00837FED"/>
    <w:rsid w:val="00840841"/>
    <w:rsid w:val="00840F2C"/>
    <w:rsid w:val="00841B97"/>
    <w:rsid w:val="008420B0"/>
    <w:rsid w:val="00843B17"/>
    <w:rsid w:val="008441E7"/>
    <w:rsid w:val="008443A5"/>
    <w:rsid w:val="008444E8"/>
    <w:rsid w:val="00844E80"/>
    <w:rsid w:val="00844FBF"/>
    <w:rsid w:val="0084512E"/>
    <w:rsid w:val="00845838"/>
    <w:rsid w:val="00845B89"/>
    <w:rsid w:val="00846135"/>
    <w:rsid w:val="00846B1F"/>
    <w:rsid w:val="00846FE7"/>
    <w:rsid w:val="0084741F"/>
    <w:rsid w:val="00847FE6"/>
    <w:rsid w:val="00851A11"/>
    <w:rsid w:val="00851DE9"/>
    <w:rsid w:val="00853C03"/>
    <w:rsid w:val="00854BA8"/>
    <w:rsid w:val="00854FF1"/>
    <w:rsid w:val="0085575A"/>
    <w:rsid w:val="00855EAE"/>
    <w:rsid w:val="00855FAA"/>
    <w:rsid w:val="00856911"/>
    <w:rsid w:val="00856E5D"/>
    <w:rsid w:val="008571E8"/>
    <w:rsid w:val="00860088"/>
    <w:rsid w:val="0086058E"/>
    <w:rsid w:val="00860CFB"/>
    <w:rsid w:val="00861133"/>
    <w:rsid w:val="008625DB"/>
    <w:rsid w:val="00862F04"/>
    <w:rsid w:val="00863462"/>
    <w:rsid w:val="00864184"/>
    <w:rsid w:val="00864C87"/>
    <w:rsid w:val="00865506"/>
    <w:rsid w:val="008677FD"/>
    <w:rsid w:val="008706D4"/>
    <w:rsid w:val="00870F8A"/>
    <w:rsid w:val="008719A4"/>
    <w:rsid w:val="00871A06"/>
    <w:rsid w:val="00871D23"/>
    <w:rsid w:val="00871D77"/>
    <w:rsid w:val="008723F6"/>
    <w:rsid w:val="00872440"/>
    <w:rsid w:val="008726A6"/>
    <w:rsid w:val="00872BAE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8AF"/>
    <w:rsid w:val="00875CD7"/>
    <w:rsid w:val="008761E5"/>
    <w:rsid w:val="00876249"/>
    <w:rsid w:val="008762AB"/>
    <w:rsid w:val="00876B4D"/>
    <w:rsid w:val="00876C50"/>
    <w:rsid w:val="008771BD"/>
    <w:rsid w:val="00877F18"/>
    <w:rsid w:val="00881C35"/>
    <w:rsid w:val="008827BB"/>
    <w:rsid w:val="008830C2"/>
    <w:rsid w:val="00883923"/>
    <w:rsid w:val="0088482D"/>
    <w:rsid w:val="00885F1F"/>
    <w:rsid w:val="00887808"/>
    <w:rsid w:val="008901CD"/>
    <w:rsid w:val="00893082"/>
    <w:rsid w:val="008935A4"/>
    <w:rsid w:val="00893A8B"/>
    <w:rsid w:val="008941E3"/>
    <w:rsid w:val="0089465F"/>
    <w:rsid w:val="00894A88"/>
    <w:rsid w:val="0089533F"/>
    <w:rsid w:val="00895386"/>
    <w:rsid w:val="008954EB"/>
    <w:rsid w:val="00895689"/>
    <w:rsid w:val="008965FB"/>
    <w:rsid w:val="00896947"/>
    <w:rsid w:val="008A0C27"/>
    <w:rsid w:val="008A0EE2"/>
    <w:rsid w:val="008A21FF"/>
    <w:rsid w:val="008A26CD"/>
    <w:rsid w:val="008A2CD0"/>
    <w:rsid w:val="008A2CE2"/>
    <w:rsid w:val="008A30AC"/>
    <w:rsid w:val="008A44B8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4DF"/>
    <w:rsid w:val="008B32BE"/>
    <w:rsid w:val="008B4F38"/>
    <w:rsid w:val="008B51A0"/>
    <w:rsid w:val="008B592A"/>
    <w:rsid w:val="008B5B4C"/>
    <w:rsid w:val="008B5FD9"/>
    <w:rsid w:val="008B67C9"/>
    <w:rsid w:val="008B73A4"/>
    <w:rsid w:val="008B7A7C"/>
    <w:rsid w:val="008B7B5C"/>
    <w:rsid w:val="008C05D9"/>
    <w:rsid w:val="008C08C3"/>
    <w:rsid w:val="008C0C46"/>
    <w:rsid w:val="008C0C99"/>
    <w:rsid w:val="008C12DE"/>
    <w:rsid w:val="008C1DD2"/>
    <w:rsid w:val="008C2017"/>
    <w:rsid w:val="008C2E9C"/>
    <w:rsid w:val="008C34C8"/>
    <w:rsid w:val="008C3D74"/>
    <w:rsid w:val="008C40E9"/>
    <w:rsid w:val="008C4958"/>
    <w:rsid w:val="008C4BAA"/>
    <w:rsid w:val="008C55A6"/>
    <w:rsid w:val="008C582E"/>
    <w:rsid w:val="008C6AE8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29D9"/>
    <w:rsid w:val="008E31BB"/>
    <w:rsid w:val="008E46C3"/>
    <w:rsid w:val="008E4B5F"/>
    <w:rsid w:val="008E5033"/>
    <w:rsid w:val="008E5538"/>
    <w:rsid w:val="008E5DAE"/>
    <w:rsid w:val="008E60E1"/>
    <w:rsid w:val="008E67A8"/>
    <w:rsid w:val="008E71BE"/>
    <w:rsid w:val="008E7539"/>
    <w:rsid w:val="008E7FCC"/>
    <w:rsid w:val="008F0B40"/>
    <w:rsid w:val="008F13D5"/>
    <w:rsid w:val="008F1C4E"/>
    <w:rsid w:val="008F1EAB"/>
    <w:rsid w:val="008F20E0"/>
    <w:rsid w:val="008F280C"/>
    <w:rsid w:val="008F33DC"/>
    <w:rsid w:val="008F4585"/>
    <w:rsid w:val="008F477F"/>
    <w:rsid w:val="008F6493"/>
    <w:rsid w:val="008F71DB"/>
    <w:rsid w:val="00900531"/>
    <w:rsid w:val="00900898"/>
    <w:rsid w:val="00900984"/>
    <w:rsid w:val="009010DF"/>
    <w:rsid w:val="00901FED"/>
    <w:rsid w:val="00902350"/>
    <w:rsid w:val="009027A0"/>
    <w:rsid w:val="00902AD7"/>
    <w:rsid w:val="0090336B"/>
    <w:rsid w:val="009042E6"/>
    <w:rsid w:val="009053AA"/>
    <w:rsid w:val="00906939"/>
    <w:rsid w:val="00906A05"/>
    <w:rsid w:val="009076C8"/>
    <w:rsid w:val="00907C54"/>
    <w:rsid w:val="0091043C"/>
    <w:rsid w:val="00910556"/>
    <w:rsid w:val="00910B7D"/>
    <w:rsid w:val="00910F96"/>
    <w:rsid w:val="00911DFB"/>
    <w:rsid w:val="00912CAD"/>
    <w:rsid w:val="00912CF6"/>
    <w:rsid w:val="009139D9"/>
    <w:rsid w:val="00913ABC"/>
    <w:rsid w:val="00914AD8"/>
    <w:rsid w:val="009152DF"/>
    <w:rsid w:val="00916079"/>
    <w:rsid w:val="009160EF"/>
    <w:rsid w:val="009170BA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130"/>
    <w:rsid w:val="009336C2"/>
    <w:rsid w:val="00933813"/>
    <w:rsid w:val="009341B0"/>
    <w:rsid w:val="009351BD"/>
    <w:rsid w:val="00935219"/>
    <w:rsid w:val="009355B3"/>
    <w:rsid w:val="009368F3"/>
    <w:rsid w:val="00936E60"/>
    <w:rsid w:val="00937090"/>
    <w:rsid w:val="0093777C"/>
    <w:rsid w:val="00937B99"/>
    <w:rsid w:val="00940429"/>
    <w:rsid w:val="00940481"/>
    <w:rsid w:val="00940CC0"/>
    <w:rsid w:val="00941636"/>
    <w:rsid w:val="00941E9E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60A"/>
    <w:rsid w:val="00955F3C"/>
    <w:rsid w:val="0095616C"/>
    <w:rsid w:val="00956504"/>
    <w:rsid w:val="00956542"/>
    <w:rsid w:val="0095681E"/>
    <w:rsid w:val="009572D4"/>
    <w:rsid w:val="00957810"/>
    <w:rsid w:val="00957EB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430A"/>
    <w:rsid w:val="009652D3"/>
    <w:rsid w:val="0096554B"/>
    <w:rsid w:val="00965712"/>
    <w:rsid w:val="0096584A"/>
    <w:rsid w:val="009668D6"/>
    <w:rsid w:val="009675AE"/>
    <w:rsid w:val="00971F08"/>
    <w:rsid w:val="00973BDC"/>
    <w:rsid w:val="00973E6B"/>
    <w:rsid w:val="0097418A"/>
    <w:rsid w:val="009757A0"/>
    <w:rsid w:val="0097603D"/>
    <w:rsid w:val="00976949"/>
    <w:rsid w:val="009800FF"/>
    <w:rsid w:val="00980215"/>
    <w:rsid w:val="00980477"/>
    <w:rsid w:val="00981703"/>
    <w:rsid w:val="00981C9E"/>
    <w:rsid w:val="00982EB7"/>
    <w:rsid w:val="00983963"/>
    <w:rsid w:val="00985253"/>
    <w:rsid w:val="0098530F"/>
    <w:rsid w:val="009853B3"/>
    <w:rsid w:val="009862BE"/>
    <w:rsid w:val="00986396"/>
    <w:rsid w:val="009874CA"/>
    <w:rsid w:val="009879D6"/>
    <w:rsid w:val="009900E5"/>
    <w:rsid w:val="00990630"/>
    <w:rsid w:val="009916BE"/>
    <w:rsid w:val="00991761"/>
    <w:rsid w:val="009940BF"/>
    <w:rsid w:val="00994DCA"/>
    <w:rsid w:val="009954FB"/>
    <w:rsid w:val="009960EC"/>
    <w:rsid w:val="009970DD"/>
    <w:rsid w:val="009A02B2"/>
    <w:rsid w:val="009A0825"/>
    <w:rsid w:val="009A08AF"/>
    <w:rsid w:val="009A0FBA"/>
    <w:rsid w:val="009A1601"/>
    <w:rsid w:val="009A188B"/>
    <w:rsid w:val="009A3BB6"/>
    <w:rsid w:val="009A462D"/>
    <w:rsid w:val="009A518C"/>
    <w:rsid w:val="009A5CBA"/>
    <w:rsid w:val="009A6978"/>
    <w:rsid w:val="009A6983"/>
    <w:rsid w:val="009A6BEE"/>
    <w:rsid w:val="009A6EF6"/>
    <w:rsid w:val="009A6F81"/>
    <w:rsid w:val="009A7465"/>
    <w:rsid w:val="009B017A"/>
    <w:rsid w:val="009B01C1"/>
    <w:rsid w:val="009B04EE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675E"/>
    <w:rsid w:val="009B7E87"/>
    <w:rsid w:val="009C0169"/>
    <w:rsid w:val="009C02EF"/>
    <w:rsid w:val="009C2F7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A9"/>
    <w:rsid w:val="009D0BD9"/>
    <w:rsid w:val="009D0C53"/>
    <w:rsid w:val="009D1754"/>
    <w:rsid w:val="009D23C2"/>
    <w:rsid w:val="009D40F1"/>
    <w:rsid w:val="009D4149"/>
    <w:rsid w:val="009D4230"/>
    <w:rsid w:val="009D4FF0"/>
    <w:rsid w:val="009D5471"/>
    <w:rsid w:val="009D6311"/>
    <w:rsid w:val="009D703C"/>
    <w:rsid w:val="009D718F"/>
    <w:rsid w:val="009D71E9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2BD9"/>
    <w:rsid w:val="009E35DB"/>
    <w:rsid w:val="009E3EBC"/>
    <w:rsid w:val="009E428D"/>
    <w:rsid w:val="009E4575"/>
    <w:rsid w:val="009E47A3"/>
    <w:rsid w:val="009E503E"/>
    <w:rsid w:val="009E5746"/>
    <w:rsid w:val="009E5A30"/>
    <w:rsid w:val="009E5EA9"/>
    <w:rsid w:val="009E667A"/>
    <w:rsid w:val="009E7C0D"/>
    <w:rsid w:val="009F08F3"/>
    <w:rsid w:val="009F19D5"/>
    <w:rsid w:val="009F26DE"/>
    <w:rsid w:val="009F2A66"/>
    <w:rsid w:val="009F2F8E"/>
    <w:rsid w:val="009F344F"/>
    <w:rsid w:val="00A000EB"/>
    <w:rsid w:val="00A000ED"/>
    <w:rsid w:val="00A029CB"/>
    <w:rsid w:val="00A031D8"/>
    <w:rsid w:val="00A03492"/>
    <w:rsid w:val="00A04115"/>
    <w:rsid w:val="00A048A8"/>
    <w:rsid w:val="00A04F49"/>
    <w:rsid w:val="00A05637"/>
    <w:rsid w:val="00A0593A"/>
    <w:rsid w:val="00A05AA1"/>
    <w:rsid w:val="00A05E5C"/>
    <w:rsid w:val="00A0616E"/>
    <w:rsid w:val="00A06DA8"/>
    <w:rsid w:val="00A06F04"/>
    <w:rsid w:val="00A11EBD"/>
    <w:rsid w:val="00A1213A"/>
    <w:rsid w:val="00A1333F"/>
    <w:rsid w:val="00A13884"/>
    <w:rsid w:val="00A13E54"/>
    <w:rsid w:val="00A14597"/>
    <w:rsid w:val="00A146B8"/>
    <w:rsid w:val="00A14BDF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1E13"/>
    <w:rsid w:val="00A223DC"/>
    <w:rsid w:val="00A225CE"/>
    <w:rsid w:val="00A22E46"/>
    <w:rsid w:val="00A2351A"/>
    <w:rsid w:val="00A23627"/>
    <w:rsid w:val="00A23DEB"/>
    <w:rsid w:val="00A25A9A"/>
    <w:rsid w:val="00A264A9"/>
    <w:rsid w:val="00A264D7"/>
    <w:rsid w:val="00A26DCF"/>
    <w:rsid w:val="00A26F87"/>
    <w:rsid w:val="00A27265"/>
    <w:rsid w:val="00A27785"/>
    <w:rsid w:val="00A27793"/>
    <w:rsid w:val="00A27DF4"/>
    <w:rsid w:val="00A30187"/>
    <w:rsid w:val="00A30825"/>
    <w:rsid w:val="00A30A36"/>
    <w:rsid w:val="00A30B8B"/>
    <w:rsid w:val="00A30E7F"/>
    <w:rsid w:val="00A317BF"/>
    <w:rsid w:val="00A32FAA"/>
    <w:rsid w:val="00A33BB6"/>
    <w:rsid w:val="00A33C8D"/>
    <w:rsid w:val="00A33E01"/>
    <w:rsid w:val="00A3448A"/>
    <w:rsid w:val="00A3449F"/>
    <w:rsid w:val="00A348CE"/>
    <w:rsid w:val="00A36297"/>
    <w:rsid w:val="00A37472"/>
    <w:rsid w:val="00A37C70"/>
    <w:rsid w:val="00A37FB6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072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4E6A"/>
    <w:rsid w:val="00A55A2E"/>
    <w:rsid w:val="00A570B4"/>
    <w:rsid w:val="00A60699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5601"/>
    <w:rsid w:val="00A657D7"/>
    <w:rsid w:val="00A65A8A"/>
    <w:rsid w:val="00A65AF2"/>
    <w:rsid w:val="00A660AC"/>
    <w:rsid w:val="00A66383"/>
    <w:rsid w:val="00A67E6C"/>
    <w:rsid w:val="00A70332"/>
    <w:rsid w:val="00A710C6"/>
    <w:rsid w:val="00A71B99"/>
    <w:rsid w:val="00A72AAB"/>
    <w:rsid w:val="00A739D0"/>
    <w:rsid w:val="00A75645"/>
    <w:rsid w:val="00A761D4"/>
    <w:rsid w:val="00A766BF"/>
    <w:rsid w:val="00A76AB3"/>
    <w:rsid w:val="00A77059"/>
    <w:rsid w:val="00A774FE"/>
    <w:rsid w:val="00A77EC4"/>
    <w:rsid w:val="00A8156C"/>
    <w:rsid w:val="00A8217C"/>
    <w:rsid w:val="00A84443"/>
    <w:rsid w:val="00A84F1F"/>
    <w:rsid w:val="00A8580D"/>
    <w:rsid w:val="00A87991"/>
    <w:rsid w:val="00A90968"/>
    <w:rsid w:val="00A90BCC"/>
    <w:rsid w:val="00A91E08"/>
    <w:rsid w:val="00A92879"/>
    <w:rsid w:val="00A92C4F"/>
    <w:rsid w:val="00A934AD"/>
    <w:rsid w:val="00A9442A"/>
    <w:rsid w:val="00A94BE3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E"/>
    <w:rsid w:val="00AA6007"/>
    <w:rsid w:val="00AA664D"/>
    <w:rsid w:val="00AA6B5E"/>
    <w:rsid w:val="00AA72B9"/>
    <w:rsid w:val="00AA7DDB"/>
    <w:rsid w:val="00AB0BC8"/>
    <w:rsid w:val="00AB11CA"/>
    <w:rsid w:val="00AB1256"/>
    <w:rsid w:val="00AB13BF"/>
    <w:rsid w:val="00AB14D9"/>
    <w:rsid w:val="00AB1EC1"/>
    <w:rsid w:val="00AB454B"/>
    <w:rsid w:val="00AB47E2"/>
    <w:rsid w:val="00AB4AB8"/>
    <w:rsid w:val="00AB4B4D"/>
    <w:rsid w:val="00AB655E"/>
    <w:rsid w:val="00AB6BFB"/>
    <w:rsid w:val="00AB70B6"/>
    <w:rsid w:val="00AB7B7A"/>
    <w:rsid w:val="00AC007F"/>
    <w:rsid w:val="00AC048C"/>
    <w:rsid w:val="00AC10B4"/>
    <w:rsid w:val="00AC133E"/>
    <w:rsid w:val="00AC1575"/>
    <w:rsid w:val="00AC2ACE"/>
    <w:rsid w:val="00AC2ECD"/>
    <w:rsid w:val="00AC3119"/>
    <w:rsid w:val="00AC49FB"/>
    <w:rsid w:val="00AC4CA9"/>
    <w:rsid w:val="00AC4DAA"/>
    <w:rsid w:val="00AC5464"/>
    <w:rsid w:val="00AC569F"/>
    <w:rsid w:val="00AC56AA"/>
    <w:rsid w:val="00AC589A"/>
    <w:rsid w:val="00AC58B0"/>
    <w:rsid w:val="00AC5A10"/>
    <w:rsid w:val="00AC7E72"/>
    <w:rsid w:val="00AD0314"/>
    <w:rsid w:val="00AD0AA3"/>
    <w:rsid w:val="00AD0BFF"/>
    <w:rsid w:val="00AD1C5B"/>
    <w:rsid w:val="00AD2046"/>
    <w:rsid w:val="00AD2B39"/>
    <w:rsid w:val="00AD2DCA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5E67"/>
    <w:rsid w:val="00AD71CD"/>
    <w:rsid w:val="00AD7756"/>
    <w:rsid w:val="00AD7F6E"/>
    <w:rsid w:val="00AD7FEA"/>
    <w:rsid w:val="00AE091C"/>
    <w:rsid w:val="00AE195B"/>
    <w:rsid w:val="00AE1DAF"/>
    <w:rsid w:val="00AE27AC"/>
    <w:rsid w:val="00AE27F8"/>
    <w:rsid w:val="00AE2850"/>
    <w:rsid w:val="00AE3350"/>
    <w:rsid w:val="00AE3BBA"/>
    <w:rsid w:val="00AE3E8C"/>
    <w:rsid w:val="00AE40E0"/>
    <w:rsid w:val="00AE4D6D"/>
    <w:rsid w:val="00AE4DBA"/>
    <w:rsid w:val="00AE4F07"/>
    <w:rsid w:val="00AE50BB"/>
    <w:rsid w:val="00AE51E5"/>
    <w:rsid w:val="00AE523A"/>
    <w:rsid w:val="00AE54CF"/>
    <w:rsid w:val="00AE68A6"/>
    <w:rsid w:val="00AE7336"/>
    <w:rsid w:val="00AE7A06"/>
    <w:rsid w:val="00AF157A"/>
    <w:rsid w:val="00AF1C5D"/>
    <w:rsid w:val="00AF1FE6"/>
    <w:rsid w:val="00AF230A"/>
    <w:rsid w:val="00AF2C04"/>
    <w:rsid w:val="00AF3BAA"/>
    <w:rsid w:val="00AF3C36"/>
    <w:rsid w:val="00AF42D7"/>
    <w:rsid w:val="00AF43CA"/>
    <w:rsid w:val="00AF56E2"/>
    <w:rsid w:val="00AF602C"/>
    <w:rsid w:val="00AF6B69"/>
    <w:rsid w:val="00AF6FC5"/>
    <w:rsid w:val="00AF7251"/>
    <w:rsid w:val="00B006EA"/>
    <w:rsid w:val="00B006FE"/>
    <w:rsid w:val="00B007CB"/>
    <w:rsid w:val="00B00929"/>
    <w:rsid w:val="00B017AF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D73"/>
    <w:rsid w:val="00B12729"/>
    <w:rsid w:val="00B12788"/>
    <w:rsid w:val="00B1410D"/>
    <w:rsid w:val="00B14C0D"/>
    <w:rsid w:val="00B15284"/>
    <w:rsid w:val="00B157F9"/>
    <w:rsid w:val="00B166AF"/>
    <w:rsid w:val="00B17096"/>
    <w:rsid w:val="00B20256"/>
    <w:rsid w:val="00B20D09"/>
    <w:rsid w:val="00B21004"/>
    <w:rsid w:val="00B2130F"/>
    <w:rsid w:val="00B218D0"/>
    <w:rsid w:val="00B21B0B"/>
    <w:rsid w:val="00B21CAD"/>
    <w:rsid w:val="00B22B68"/>
    <w:rsid w:val="00B24618"/>
    <w:rsid w:val="00B24EF0"/>
    <w:rsid w:val="00B250E9"/>
    <w:rsid w:val="00B2594A"/>
    <w:rsid w:val="00B25F11"/>
    <w:rsid w:val="00B27007"/>
    <w:rsid w:val="00B2763F"/>
    <w:rsid w:val="00B27AAC"/>
    <w:rsid w:val="00B27DDE"/>
    <w:rsid w:val="00B30929"/>
    <w:rsid w:val="00B3134E"/>
    <w:rsid w:val="00B322EC"/>
    <w:rsid w:val="00B32725"/>
    <w:rsid w:val="00B32E5D"/>
    <w:rsid w:val="00B33329"/>
    <w:rsid w:val="00B33CF5"/>
    <w:rsid w:val="00B3440B"/>
    <w:rsid w:val="00B36EE4"/>
    <w:rsid w:val="00B37285"/>
    <w:rsid w:val="00B372AA"/>
    <w:rsid w:val="00B3767B"/>
    <w:rsid w:val="00B37A18"/>
    <w:rsid w:val="00B37AE3"/>
    <w:rsid w:val="00B37F56"/>
    <w:rsid w:val="00B40445"/>
    <w:rsid w:val="00B409E0"/>
    <w:rsid w:val="00B40F37"/>
    <w:rsid w:val="00B413D6"/>
    <w:rsid w:val="00B41888"/>
    <w:rsid w:val="00B41A41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6697"/>
    <w:rsid w:val="00B4709A"/>
    <w:rsid w:val="00B470C2"/>
    <w:rsid w:val="00B472FE"/>
    <w:rsid w:val="00B51465"/>
    <w:rsid w:val="00B51C0F"/>
    <w:rsid w:val="00B520C1"/>
    <w:rsid w:val="00B52B19"/>
    <w:rsid w:val="00B52BC3"/>
    <w:rsid w:val="00B548B7"/>
    <w:rsid w:val="00B54D70"/>
    <w:rsid w:val="00B56659"/>
    <w:rsid w:val="00B56AFB"/>
    <w:rsid w:val="00B570AA"/>
    <w:rsid w:val="00B57C30"/>
    <w:rsid w:val="00B6058B"/>
    <w:rsid w:val="00B606EB"/>
    <w:rsid w:val="00B62B2D"/>
    <w:rsid w:val="00B62CA9"/>
    <w:rsid w:val="00B632A6"/>
    <w:rsid w:val="00B63526"/>
    <w:rsid w:val="00B63A92"/>
    <w:rsid w:val="00B64741"/>
    <w:rsid w:val="00B6541D"/>
    <w:rsid w:val="00B65E21"/>
    <w:rsid w:val="00B664C7"/>
    <w:rsid w:val="00B673D3"/>
    <w:rsid w:val="00B677E6"/>
    <w:rsid w:val="00B679E4"/>
    <w:rsid w:val="00B67A79"/>
    <w:rsid w:val="00B705AD"/>
    <w:rsid w:val="00B72B31"/>
    <w:rsid w:val="00B72F3B"/>
    <w:rsid w:val="00B739DB"/>
    <w:rsid w:val="00B739F6"/>
    <w:rsid w:val="00B744E1"/>
    <w:rsid w:val="00B74B9D"/>
    <w:rsid w:val="00B74C90"/>
    <w:rsid w:val="00B74FBF"/>
    <w:rsid w:val="00B760C4"/>
    <w:rsid w:val="00B765C7"/>
    <w:rsid w:val="00B765D7"/>
    <w:rsid w:val="00B772F4"/>
    <w:rsid w:val="00B77C29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E5"/>
    <w:rsid w:val="00B85E79"/>
    <w:rsid w:val="00B8605E"/>
    <w:rsid w:val="00B86558"/>
    <w:rsid w:val="00B87703"/>
    <w:rsid w:val="00B87909"/>
    <w:rsid w:val="00B87B0A"/>
    <w:rsid w:val="00B9012B"/>
    <w:rsid w:val="00B909D9"/>
    <w:rsid w:val="00B90BF9"/>
    <w:rsid w:val="00B90C0A"/>
    <w:rsid w:val="00B90F73"/>
    <w:rsid w:val="00B91F1C"/>
    <w:rsid w:val="00B92511"/>
    <w:rsid w:val="00B92538"/>
    <w:rsid w:val="00B9254F"/>
    <w:rsid w:val="00B9377E"/>
    <w:rsid w:val="00B93B59"/>
    <w:rsid w:val="00B93F45"/>
    <w:rsid w:val="00B9406A"/>
    <w:rsid w:val="00B94227"/>
    <w:rsid w:val="00B94C3A"/>
    <w:rsid w:val="00B94DC2"/>
    <w:rsid w:val="00B95D8C"/>
    <w:rsid w:val="00B97274"/>
    <w:rsid w:val="00B97409"/>
    <w:rsid w:val="00B97CD5"/>
    <w:rsid w:val="00BA0D97"/>
    <w:rsid w:val="00BA140A"/>
    <w:rsid w:val="00BA1557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4D1D"/>
    <w:rsid w:val="00BA56D2"/>
    <w:rsid w:val="00BA5730"/>
    <w:rsid w:val="00BA6441"/>
    <w:rsid w:val="00BA6442"/>
    <w:rsid w:val="00BA6543"/>
    <w:rsid w:val="00BA76E0"/>
    <w:rsid w:val="00BA7D2A"/>
    <w:rsid w:val="00BA7ED0"/>
    <w:rsid w:val="00BB0081"/>
    <w:rsid w:val="00BB0277"/>
    <w:rsid w:val="00BB0C87"/>
    <w:rsid w:val="00BB0E7C"/>
    <w:rsid w:val="00BB2A25"/>
    <w:rsid w:val="00BB2D0F"/>
    <w:rsid w:val="00BB34D5"/>
    <w:rsid w:val="00BB4CA5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174"/>
    <w:rsid w:val="00BC246E"/>
    <w:rsid w:val="00BC282D"/>
    <w:rsid w:val="00BC3053"/>
    <w:rsid w:val="00BC34BA"/>
    <w:rsid w:val="00BC4D2E"/>
    <w:rsid w:val="00BC57B9"/>
    <w:rsid w:val="00BC5C8E"/>
    <w:rsid w:val="00BC6A10"/>
    <w:rsid w:val="00BC6BC9"/>
    <w:rsid w:val="00BD0104"/>
    <w:rsid w:val="00BD1417"/>
    <w:rsid w:val="00BD14FC"/>
    <w:rsid w:val="00BD1E16"/>
    <w:rsid w:val="00BD24D7"/>
    <w:rsid w:val="00BD2B18"/>
    <w:rsid w:val="00BD31F2"/>
    <w:rsid w:val="00BD44CD"/>
    <w:rsid w:val="00BD48AC"/>
    <w:rsid w:val="00BD5748"/>
    <w:rsid w:val="00BD5F1A"/>
    <w:rsid w:val="00BD636D"/>
    <w:rsid w:val="00BD777B"/>
    <w:rsid w:val="00BE0BA0"/>
    <w:rsid w:val="00BE0ED7"/>
    <w:rsid w:val="00BE1234"/>
    <w:rsid w:val="00BE13E5"/>
    <w:rsid w:val="00BE1CF1"/>
    <w:rsid w:val="00BE2FA6"/>
    <w:rsid w:val="00BE312E"/>
    <w:rsid w:val="00BE333F"/>
    <w:rsid w:val="00BE43E3"/>
    <w:rsid w:val="00BE481C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3279"/>
    <w:rsid w:val="00BF42F3"/>
    <w:rsid w:val="00BF4385"/>
    <w:rsid w:val="00BF4578"/>
    <w:rsid w:val="00BF4897"/>
    <w:rsid w:val="00BF6984"/>
    <w:rsid w:val="00BF6E41"/>
    <w:rsid w:val="00BF74C7"/>
    <w:rsid w:val="00BF7DBB"/>
    <w:rsid w:val="00BF7E25"/>
    <w:rsid w:val="00C00DA8"/>
    <w:rsid w:val="00C010DC"/>
    <w:rsid w:val="00C015F1"/>
    <w:rsid w:val="00C0179B"/>
    <w:rsid w:val="00C01F33"/>
    <w:rsid w:val="00C02CC6"/>
    <w:rsid w:val="00C036DE"/>
    <w:rsid w:val="00C040F7"/>
    <w:rsid w:val="00C044AB"/>
    <w:rsid w:val="00C045DE"/>
    <w:rsid w:val="00C048B8"/>
    <w:rsid w:val="00C04B46"/>
    <w:rsid w:val="00C05706"/>
    <w:rsid w:val="00C07377"/>
    <w:rsid w:val="00C10478"/>
    <w:rsid w:val="00C12107"/>
    <w:rsid w:val="00C125B6"/>
    <w:rsid w:val="00C12FFC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3535"/>
    <w:rsid w:val="00C24EE0"/>
    <w:rsid w:val="00C2563D"/>
    <w:rsid w:val="00C26F9C"/>
    <w:rsid w:val="00C271F2"/>
    <w:rsid w:val="00C279B5"/>
    <w:rsid w:val="00C27C45"/>
    <w:rsid w:val="00C307E6"/>
    <w:rsid w:val="00C31597"/>
    <w:rsid w:val="00C317D7"/>
    <w:rsid w:val="00C331CB"/>
    <w:rsid w:val="00C3439A"/>
    <w:rsid w:val="00C352DE"/>
    <w:rsid w:val="00C35507"/>
    <w:rsid w:val="00C3719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26AF"/>
    <w:rsid w:val="00C53BA7"/>
    <w:rsid w:val="00C53C63"/>
    <w:rsid w:val="00C54995"/>
    <w:rsid w:val="00C54D41"/>
    <w:rsid w:val="00C55389"/>
    <w:rsid w:val="00C55536"/>
    <w:rsid w:val="00C56C45"/>
    <w:rsid w:val="00C605A5"/>
    <w:rsid w:val="00C60783"/>
    <w:rsid w:val="00C60CC4"/>
    <w:rsid w:val="00C61350"/>
    <w:rsid w:val="00C61599"/>
    <w:rsid w:val="00C6202F"/>
    <w:rsid w:val="00C62949"/>
    <w:rsid w:val="00C63E1D"/>
    <w:rsid w:val="00C64672"/>
    <w:rsid w:val="00C65717"/>
    <w:rsid w:val="00C6630B"/>
    <w:rsid w:val="00C66776"/>
    <w:rsid w:val="00C70098"/>
    <w:rsid w:val="00C70697"/>
    <w:rsid w:val="00C707D8"/>
    <w:rsid w:val="00C70E3C"/>
    <w:rsid w:val="00C71202"/>
    <w:rsid w:val="00C714D5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B5C"/>
    <w:rsid w:val="00C82F71"/>
    <w:rsid w:val="00C830B2"/>
    <w:rsid w:val="00C83BD5"/>
    <w:rsid w:val="00C8428E"/>
    <w:rsid w:val="00C842F0"/>
    <w:rsid w:val="00C84387"/>
    <w:rsid w:val="00C84EE9"/>
    <w:rsid w:val="00C8520C"/>
    <w:rsid w:val="00C85B8E"/>
    <w:rsid w:val="00C8753F"/>
    <w:rsid w:val="00C877B7"/>
    <w:rsid w:val="00C90145"/>
    <w:rsid w:val="00C9027A"/>
    <w:rsid w:val="00C9068E"/>
    <w:rsid w:val="00C906B3"/>
    <w:rsid w:val="00C91DB0"/>
    <w:rsid w:val="00C9316B"/>
    <w:rsid w:val="00C93814"/>
    <w:rsid w:val="00C93C4B"/>
    <w:rsid w:val="00C93E0D"/>
    <w:rsid w:val="00C944AB"/>
    <w:rsid w:val="00C95A9C"/>
    <w:rsid w:val="00C95B40"/>
    <w:rsid w:val="00C97236"/>
    <w:rsid w:val="00C97408"/>
    <w:rsid w:val="00CA0942"/>
    <w:rsid w:val="00CA0A15"/>
    <w:rsid w:val="00CA1246"/>
    <w:rsid w:val="00CA1ED8"/>
    <w:rsid w:val="00CA24AF"/>
    <w:rsid w:val="00CA39F2"/>
    <w:rsid w:val="00CA6770"/>
    <w:rsid w:val="00CA68D3"/>
    <w:rsid w:val="00CA6DEA"/>
    <w:rsid w:val="00CA713C"/>
    <w:rsid w:val="00CA7CCD"/>
    <w:rsid w:val="00CB0442"/>
    <w:rsid w:val="00CB06D4"/>
    <w:rsid w:val="00CB1F63"/>
    <w:rsid w:val="00CB2F67"/>
    <w:rsid w:val="00CB34AD"/>
    <w:rsid w:val="00CB3AEC"/>
    <w:rsid w:val="00CB3B18"/>
    <w:rsid w:val="00CB492A"/>
    <w:rsid w:val="00CB4FAA"/>
    <w:rsid w:val="00CB506F"/>
    <w:rsid w:val="00CB5A81"/>
    <w:rsid w:val="00CB670F"/>
    <w:rsid w:val="00CB6772"/>
    <w:rsid w:val="00CB6A55"/>
    <w:rsid w:val="00CB7170"/>
    <w:rsid w:val="00CC040E"/>
    <w:rsid w:val="00CC048D"/>
    <w:rsid w:val="00CC0B6A"/>
    <w:rsid w:val="00CC0FCD"/>
    <w:rsid w:val="00CC111F"/>
    <w:rsid w:val="00CC11EF"/>
    <w:rsid w:val="00CC1F66"/>
    <w:rsid w:val="00CC2011"/>
    <w:rsid w:val="00CC26C5"/>
    <w:rsid w:val="00CC2996"/>
    <w:rsid w:val="00CC3763"/>
    <w:rsid w:val="00CC39B9"/>
    <w:rsid w:val="00CC3EA0"/>
    <w:rsid w:val="00CC424C"/>
    <w:rsid w:val="00CC4B34"/>
    <w:rsid w:val="00CC71FA"/>
    <w:rsid w:val="00CC745B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5979"/>
    <w:rsid w:val="00CD6C67"/>
    <w:rsid w:val="00CE0424"/>
    <w:rsid w:val="00CE0A6D"/>
    <w:rsid w:val="00CE0E4A"/>
    <w:rsid w:val="00CE0EE6"/>
    <w:rsid w:val="00CE19E6"/>
    <w:rsid w:val="00CE1F09"/>
    <w:rsid w:val="00CE1F72"/>
    <w:rsid w:val="00CE2078"/>
    <w:rsid w:val="00CE2612"/>
    <w:rsid w:val="00CE331F"/>
    <w:rsid w:val="00CE39B6"/>
    <w:rsid w:val="00CE39ED"/>
    <w:rsid w:val="00CE4CE3"/>
    <w:rsid w:val="00CE4E21"/>
    <w:rsid w:val="00CE52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7EB"/>
    <w:rsid w:val="00CF4985"/>
    <w:rsid w:val="00CF4AA7"/>
    <w:rsid w:val="00CF5B92"/>
    <w:rsid w:val="00CF6078"/>
    <w:rsid w:val="00CF625B"/>
    <w:rsid w:val="00CF6548"/>
    <w:rsid w:val="00CF687E"/>
    <w:rsid w:val="00D01D0E"/>
    <w:rsid w:val="00D01ED5"/>
    <w:rsid w:val="00D022E5"/>
    <w:rsid w:val="00D02B1D"/>
    <w:rsid w:val="00D02F99"/>
    <w:rsid w:val="00D033D8"/>
    <w:rsid w:val="00D0349B"/>
    <w:rsid w:val="00D03F0E"/>
    <w:rsid w:val="00D03F53"/>
    <w:rsid w:val="00D04453"/>
    <w:rsid w:val="00D04B1E"/>
    <w:rsid w:val="00D0518B"/>
    <w:rsid w:val="00D05262"/>
    <w:rsid w:val="00D06189"/>
    <w:rsid w:val="00D06E9D"/>
    <w:rsid w:val="00D07635"/>
    <w:rsid w:val="00D10249"/>
    <w:rsid w:val="00D110DA"/>
    <w:rsid w:val="00D111DE"/>
    <w:rsid w:val="00D115A0"/>
    <w:rsid w:val="00D115C3"/>
    <w:rsid w:val="00D11897"/>
    <w:rsid w:val="00D11EFA"/>
    <w:rsid w:val="00D13032"/>
    <w:rsid w:val="00D13135"/>
    <w:rsid w:val="00D1384E"/>
    <w:rsid w:val="00D13A12"/>
    <w:rsid w:val="00D13E4E"/>
    <w:rsid w:val="00D1416C"/>
    <w:rsid w:val="00D14229"/>
    <w:rsid w:val="00D15594"/>
    <w:rsid w:val="00D1624A"/>
    <w:rsid w:val="00D16535"/>
    <w:rsid w:val="00D16671"/>
    <w:rsid w:val="00D16A97"/>
    <w:rsid w:val="00D17AA4"/>
    <w:rsid w:val="00D20B4B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3D9"/>
    <w:rsid w:val="00D26418"/>
    <w:rsid w:val="00D267AA"/>
    <w:rsid w:val="00D26C6E"/>
    <w:rsid w:val="00D26D7F"/>
    <w:rsid w:val="00D309B5"/>
    <w:rsid w:val="00D3101F"/>
    <w:rsid w:val="00D31681"/>
    <w:rsid w:val="00D31E7B"/>
    <w:rsid w:val="00D321E4"/>
    <w:rsid w:val="00D3359C"/>
    <w:rsid w:val="00D34684"/>
    <w:rsid w:val="00D3495D"/>
    <w:rsid w:val="00D36207"/>
    <w:rsid w:val="00D36E71"/>
    <w:rsid w:val="00D3773D"/>
    <w:rsid w:val="00D37D87"/>
    <w:rsid w:val="00D40455"/>
    <w:rsid w:val="00D40B33"/>
    <w:rsid w:val="00D41D3C"/>
    <w:rsid w:val="00D422F8"/>
    <w:rsid w:val="00D43010"/>
    <w:rsid w:val="00D4313D"/>
    <w:rsid w:val="00D4318F"/>
    <w:rsid w:val="00D438BF"/>
    <w:rsid w:val="00D440F8"/>
    <w:rsid w:val="00D44B2C"/>
    <w:rsid w:val="00D46978"/>
    <w:rsid w:val="00D46988"/>
    <w:rsid w:val="00D47E78"/>
    <w:rsid w:val="00D50397"/>
    <w:rsid w:val="00D50F82"/>
    <w:rsid w:val="00D5322D"/>
    <w:rsid w:val="00D5338A"/>
    <w:rsid w:val="00D53DBF"/>
    <w:rsid w:val="00D54225"/>
    <w:rsid w:val="00D542BE"/>
    <w:rsid w:val="00D54302"/>
    <w:rsid w:val="00D546FF"/>
    <w:rsid w:val="00D55AD5"/>
    <w:rsid w:val="00D55C24"/>
    <w:rsid w:val="00D56181"/>
    <w:rsid w:val="00D56BE3"/>
    <w:rsid w:val="00D576CA"/>
    <w:rsid w:val="00D57EBF"/>
    <w:rsid w:val="00D60140"/>
    <w:rsid w:val="00D60CFC"/>
    <w:rsid w:val="00D615DD"/>
    <w:rsid w:val="00D6196A"/>
    <w:rsid w:val="00D61AA6"/>
    <w:rsid w:val="00D61AF5"/>
    <w:rsid w:val="00D61D7D"/>
    <w:rsid w:val="00D64442"/>
    <w:rsid w:val="00D647D8"/>
    <w:rsid w:val="00D650C1"/>
    <w:rsid w:val="00D652B5"/>
    <w:rsid w:val="00D65524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5B29"/>
    <w:rsid w:val="00D75EBC"/>
    <w:rsid w:val="00D76E02"/>
    <w:rsid w:val="00D771C2"/>
    <w:rsid w:val="00D77397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432E"/>
    <w:rsid w:val="00D846B4"/>
    <w:rsid w:val="00D84D3A"/>
    <w:rsid w:val="00D855B3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179B"/>
    <w:rsid w:val="00DA17DE"/>
    <w:rsid w:val="00DA19A8"/>
    <w:rsid w:val="00DA19D3"/>
    <w:rsid w:val="00DA2873"/>
    <w:rsid w:val="00DA2CF4"/>
    <w:rsid w:val="00DA305E"/>
    <w:rsid w:val="00DA3061"/>
    <w:rsid w:val="00DA306B"/>
    <w:rsid w:val="00DA45E4"/>
    <w:rsid w:val="00DA5417"/>
    <w:rsid w:val="00DA56E8"/>
    <w:rsid w:val="00DA7D51"/>
    <w:rsid w:val="00DB0A9F"/>
    <w:rsid w:val="00DB1151"/>
    <w:rsid w:val="00DB2748"/>
    <w:rsid w:val="00DB2C56"/>
    <w:rsid w:val="00DB3520"/>
    <w:rsid w:val="00DB377D"/>
    <w:rsid w:val="00DB6489"/>
    <w:rsid w:val="00DB699C"/>
    <w:rsid w:val="00DB6A7A"/>
    <w:rsid w:val="00DB6EEF"/>
    <w:rsid w:val="00DC1358"/>
    <w:rsid w:val="00DC1E03"/>
    <w:rsid w:val="00DC2D36"/>
    <w:rsid w:val="00DC3116"/>
    <w:rsid w:val="00DC3C2B"/>
    <w:rsid w:val="00DC4279"/>
    <w:rsid w:val="00DC4366"/>
    <w:rsid w:val="00DC53EF"/>
    <w:rsid w:val="00DC561D"/>
    <w:rsid w:val="00DC6B9E"/>
    <w:rsid w:val="00DC6E25"/>
    <w:rsid w:val="00DC7786"/>
    <w:rsid w:val="00DC7C7F"/>
    <w:rsid w:val="00DD066D"/>
    <w:rsid w:val="00DD22F0"/>
    <w:rsid w:val="00DD28AE"/>
    <w:rsid w:val="00DD52C9"/>
    <w:rsid w:val="00DD5511"/>
    <w:rsid w:val="00DD56A5"/>
    <w:rsid w:val="00DD668C"/>
    <w:rsid w:val="00DE167C"/>
    <w:rsid w:val="00DE246B"/>
    <w:rsid w:val="00DE25E5"/>
    <w:rsid w:val="00DE26A9"/>
    <w:rsid w:val="00DE293E"/>
    <w:rsid w:val="00DE3D89"/>
    <w:rsid w:val="00DE4B73"/>
    <w:rsid w:val="00DE4C2F"/>
    <w:rsid w:val="00DE4F9D"/>
    <w:rsid w:val="00DE53A5"/>
    <w:rsid w:val="00DE5608"/>
    <w:rsid w:val="00DE5776"/>
    <w:rsid w:val="00DE58D0"/>
    <w:rsid w:val="00DE5F4D"/>
    <w:rsid w:val="00DE61C1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D3E"/>
    <w:rsid w:val="00DF6195"/>
    <w:rsid w:val="00DF7773"/>
    <w:rsid w:val="00E002FD"/>
    <w:rsid w:val="00E005D2"/>
    <w:rsid w:val="00E007E6"/>
    <w:rsid w:val="00E00BD4"/>
    <w:rsid w:val="00E016F0"/>
    <w:rsid w:val="00E0254A"/>
    <w:rsid w:val="00E0284F"/>
    <w:rsid w:val="00E03F03"/>
    <w:rsid w:val="00E04B54"/>
    <w:rsid w:val="00E060B5"/>
    <w:rsid w:val="00E0761E"/>
    <w:rsid w:val="00E07843"/>
    <w:rsid w:val="00E1016F"/>
    <w:rsid w:val="00E110E7"/>
    <w:rsid w:val="00E11B20"/>
    <w:rsid w:val="00E145D9"/>
    <w:rsid w:val="00E14917"/>
    <w:rsid w:val="00E15DDB"/>
    <w:rsid w:val="00E15E52"/>
    <w:rsid w:val="00E16573"/>
    <w:rsid w:val="00E1666B"/>
    <w:rsid w:val="00E17A8C"/>
    <w:rsid w:val="00E17FA2"/>
    <w:rsid w:val="00E200E5"/>
    <w:rsid w:val="00E21A3C"/>
    <w:rsid w:val="00E2204B"/>
    <w:rsid w:val="00E22330"/>
    <w:rsid w:val="00E224FE"/>
    <w:rsid w:val="00E22563"/>
    <w:rsid w:val="00E227D6"/>
    <w:rsid w:val="00E22BE6"/>
    <w:rsid w:val="00E22DBB"/>
    <w:rsid w:val="00E2311D"/>
    <w:rsid w:val="00E243EA"/>
    <w:rsid w:val="00E268A7"/>
    <w:rsid w:val="00E27EBE"/>
    <w:rsid w:val="00E27ECC"/>
    <w:rsid w:val="00E30543"/>
    <w:rsid w:val="00E3092E"/>
    <w:rsid w:val="00E30B5A"/>
    <w:rsid w:val="00E3123D"/>
    <w:rsid w:val="00E31461"/>
    <w:rsid w:val="00E31A27"/>
    <w:rsid w:val="00E31D43"/>
    <w:rsid w:val="00E32608"/>
    <w:rsid w:val="00E32A53"/>
    <w:rsid w:val="00E3400C"/>
    <w:rsid w:val="00E34188"/>
    <w:rsid w:val="00E347E4"/>
    <w:rsid w:val="00E34B4D"/>
    <w:rsid w:val="00E34B6E"/>
    <w:rsid w:val="00E35559"/>
    <w:rsid w:val="00E3700F"/>
    <w:rsid w:val="00E3702A"/>
    <w:rsid w:val="00E3723A"/>
    <w:rsid w:val="00E37860"/>
    <w:rsid w:val="00E4009A"/>
    <w:rsid w:val="00E407E8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395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822"/>
    <w:rsid w:val="00E560F9"/>
    <w:rsid w:val="00E56A06"/>
    <w:rsid w:val="00E57565"/>
    <w:rsid w:val="00E57D70"/>
    <w:rsid w:val="00E606F6"/>
    <w:rsid w:val="00E6245B"/>
    <w:rsid w:val="00E63838"/>
    <w:rsid w:val="00E63A17"/>
    <w:rsid w:val="00E64434"/>
    <w:rsid w:val="00E64546"/>
    <w:rsid w:val="00E649D9"/>
    <w:rsid w:val="00E659C0"/>
    <w:rsid w:val="00E65FDC"/>
    <w:rsid w:val="00E66AA2"/>
    <w:rsid w:val="00E67360"/>
    <w:rsid w:val="00E676EF"/>
    <w:rsid w:val="00E67A81"/>
    <w:rsid w:val="00E67C51"/>
    <w:rsid w:val="00E71510"/>
    <w:rsid w:val="00E72D4B"/>
    <w:rsid w:val="00E72EFC"/>
    <w:rsid w:val="00E746D1"/>
    <w:rsid w:val="00E74A84"/>
    <w:rsid w:val="00E758EC"/>
    <w:rsid w:val="00E759B3"/>
    <w:rsid w:val="00E7664C"/>
    <w:rsid w:val="00E76C0F"/>
    <w:rsid w:val="00E779ED"/>
    <w:rsid w:val="00E77E6B"/>
    <w:rsid w:val="00E80023"/>
    <w:rsid w:val="00E81DC6"/>
    <w:rsid w:val="00E8234C"/>
    <w:rsid w:val="00E8374F"/>
    <w:rsid w:val="00E83AA9"/>
    <w:rsid w:val="00E83D74"/>
    <w:rsid w:val="00E84170"/>
    <w:rsid w:val="00E8454A"/>
    <w:rsid w:val="00E84F3A"/>
    <w:rsid w:val="00E85928"/>
    <w:rsid w:val="00E86128"/>
    <w:rsid w:val="00E87822"/>
    <w:rsid w:val="00E87A00"/>
    <w:rsid w:val="00E87FA3"/>
    <w:rsid w:val="00E90381"/>
    <w:rsid w:val="00E90395"/>
    <w:rsid w:val="00E90E49"/>
    <w:rsid w:val="00E911B6"/>
    <w:rsid w:val="00E917F9"/>
    <w:rsid w:val="00E91C28"/>
    <w:rsid w:val="00E9291C"/>
    <w:rsid w:val="00E92B40"/>
    <w:rsid w:val="00E93828"/>
    <w:rsid w:val="00E93E32"/>
    <w:rsid w:val="00E93FFE"/>
    <w:rsid w:val="00E94F8A"/>
    <w:rsid w:val="00E95969"/>
    <w:rsid w:val="00E97ED3"/>
    <w:rsid w:val="00EA01D7"/>
    <w:rsid w:val="00EA2836"/>
    <w:rsid w:val="00EA38A8"/>
    <w:rsid w:val="00EA38F5"/>
    <w:rsid w:val="00EA3C56"/>
    <w:rsid w:val="00EA496A"/>
    <w:rsid w:val="00EA6756"/>
    <w:rsid w:val="00EA7066"/>
    <w:rsid w:val="00EA7A41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B7773"/>
    <w:rsid w:val="00EC0002"/>
    <w:rsid w:val="00EC249D"/>
    <w:rsid w:val="00EC24D5"/>
    <w:rsid w:val="00EC2773"/>
    <w:rsid w:val="00EC27C6"/>
    <w:rsid w:val="00EC2EE2"/>
    <w:rsid w:val="00EC3A4D"/>
    <w:rsid w:val="00EC3BB2"/>
    <w:rsid w:val="00EC4207"/>
    <w:rsid w:val="00EC4D78"/>
    <w:rsid w:val="00EC518D"/>
    <w:rsid w:val="00EC5653"/>
    <w:rsid w:val="00EC6042"/>
    <w:rsid w:val="00EC6E7D"/>
    <w:rsid w:val="00EC71CE"/>
    <w:rsid w:val="00EC756A"/>
    <w:rsid w:val="00EC765F"/>
    <w:rsid w:val="00EC784A"/>
    <w:rsid w:val="00EC79F3"/>
    <w:rsid w:val="00EC7CB7"/>
    <w:rsid w:val="00ED1006"/>
    <w:rsid w:val="00ED110C"/>
    <w:rsid w:val="00ED1483"/>
    <w:rsid w:val="00ED16D9"/>
    <w:rsid w:val="00ED2A34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0D20"/>
    <w:rsid w:val="00EE1807"/>
    <w:rsid w:val="00EE25DF"/>
    <w:rsid w:val="00EE2D24"/>
    <w:rsid w:val="00EE4566"/>
    <w:rsid w:val="00EE4FC8"/>
    <w:rsid w:val="00EE5BBB"/>
    <w:rsid w:val="00EE5E52"/>
    <w:rsid w:val="00EE71BD"/>
    <w:rsid w:val="00EF0149"/>
    <w:rsid w:val="00EF18FE"/>
    <w:rsid w:val="00EF20FA"/>
    <w:rsid w:val="00EF3C43"/>
    <w:rsid w:val="00EF3E1B"/>
    <w:rsid w:val="00EF5787"/>
    <w:rsid w:val="00EF60D0"/>
    <w:rsid w:val="00EF6888"/>
    <w:rsid w:val="00EF6891"/>
    <w:rsid w:val="00EF7165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23B9"/>
    <w:rsid w:val="00F12902"/>
    <w:rsid w:val="00F12A99"/>
    <w:rsid w:val="00F139B5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E4A"/>
    <w:rsid w:val="00F20169"/>
    <w:rsid w:val="00F20252"/>
    <w:rsid w:val="00F209B7"/>
    <w:rsid w:val="00F2102A"/>
    <w:rsid w:val="00F21333"/>
    <w:rsid w:val="00F213B3"/>
    <w:rsid w:val="00F21AC0"/>
    <w:rsid w:val="00F21EBD"/>
    <w:rsid w:val="00F2207A"/>
    <w:rsid w:val="00F231EF"/>
    <w:rsid w:val="00F2336F"/>
    <w:rsid w:val="00F2376F"/>
    <w:rsid w:val="00F24000"/>
    <w:rsid w:val="00F242DB"/>
    <w:rsid w:val="00F243D8"/>
    <w:rsid w:val="00F2483B"/>
    <w:rsid w:val="00F24FE6"/>
    <w:rsid w:val="00F262B0"/>
    <w:rsid w:val="00F278A0"/>
    <w:rsid w:val="00F27C02"/>
    <w:rsid w:val="00F30828"/>
    <w:rsid w:val="00F30F16"/>
    <w:rsid w:val="00F3118D"/>
    <w:rsid w:val="00F313D6"/>
    <w:rsid w:val="00F31484"/>
    <w:rsid w:val="00F32082"/>
    <w:rsid w:val="00F3260F"/>
    <w:rsid w:val="00F3283A"/>
    <w:rsid w:val="00F3331F"/>
    <w:rsid w:val="00F339FD"/>
    <w:rsid w:val="00F340B1"/>
    <w:rsid w:val="00F3420D"/>
    <w:rsid w:val="00F3534B"/>
    <w:rsid w:val="00F35A66"/>
    <w:rsid w:val="00F35E44"/>
    <w:rsid w:val="00F3647C"/>
    <w:rsid w:val="00F3678B"/>
    <w:rsid w:val="00F3753C"/>
    <w:rsid w:val="00F37C03"/>
    <w:rsid w:val="00F404AB"/>
    <w:rsid w:val="00F40DB5"/>
    <w:rsid w:val="00F40F0C"/>
    <w:rsid w:val="00F411E8"/>
    <w:rsid w:val="00F41840"/>
    <w:rsid w:val="00F431AB"/>
    <w:rsid w:val="00F43B21"/>
    <w:rsid w:val="00F446B8"/>
    <w:rsid w:val="00F456E5"/>
    <w:rsid w:val="00F4766C"/>
    <w:rsid w:val="00F5060E"/>
    <w:rsid w:val="00F507D1"/>
    <w:rsid w:val="00F50DC5"/>
    <w:rsid w:val="00F51442"/>
    <w:rsid w:val="00F51593"/>
    <w:rsid w:val="00F519CE"/>
    <w:rsid w:val="00F51ADA"/>
    <w:rsid w:val="00F51F48"/>
    <w:rsid w:val="00F520B4"/>
    <w:rsid w:val="00F5246E"/>
    <w:rsid w:val="00F53D1F"/>
    <w:rsid w:val="00F53D91"/>
    <w:rsid w:val="00F54C53"/>
    <w:rsid w:val="00F55839"/>
    <w:rsid w:val="00F55BE9"/>
    <w:rsid w:val="00F55D11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950"/>
    <w:rsid w:val="00F64C2B"/>
    <w:rsid w:val="00F651BE"/>
    <w:rsid w:val="00F65489"/>
    <w:rsid w:val="00F65C56"/>
    <w:rsid w:val="00F65FB3"/>
    <w:rsid w:val="00F66091"/>
    <w:rsid w:val="00F6650E"/>
    <w:rsid w:val="00F66753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3126"/>
    <w:rsid w:val="00F7316C"/>
    <w:rsid w:val="00F731C1"/>
    <w:rsid w:val="00F734BF"/>
    <w:rsid w:val="00F7374C"/>
    <w:rsid w:val="00F7387A"/>
    <w:rsid w:val="00F73E2D"/>
    <w:rsid w:val="00F73FA3"/>
    <w:rsid w:val="00F745B9"/>
    <w:rsid w:val="00F74BB9"/>
    <w:rsid w:val="00F74CEE"/>
    <w:rsid w:val="00F751A9"/>
    <w:rsid w:val="00F75582"/>
    <w:rsid w:val="00F75738"/>
    <w:rsid w:val="00F75D6F"/>
    <w:rsid w:val="00F76EFA"/>
    <w:rsid w:val="00F77550"/>
    <w:rsid w:val="00F77B17"/>
    <w:rsid w:val="00F804BE"/>
    <w:rsid w:val="00F80E05"/>
    <w:rsid w:val="00F81796"/>
    <w:rsid w:val="00F817CE"/>
    <w:rsid w:val="00F837A2"/>
    <w:rsid w:val="00F8384D"/>
    <w:rsid w:val="00F841B1"/>
    <w:rsid w:val="00F84382"/>
    <w:rsid w:val="00F8456C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13FC"/>
    <w:rsid w:val="00F9212B"/>
    <w:rsid w:val="00F92254"/>
    <w:rsid w:val="00F92782"/>
    <w:rsid w:val="00F937F5"/>
    <w:rsid w:val="00F93AA9"/>
    <w:rsid w:val="00F93FB2"/>
    <w:rsid w:val="00F95A40"/>
    <w:rsid w:val="00F962C2"/>
    <w:rsid w:val="00F96325"/>
    <w:rsid w:val="00F968F4"/>
    <w:rsid w:val="00F96985"/>
    <w:rsid w:val="00F96997"/>
    <w:rsid w:val="00F97728"/>
    <w:rsid w:val="00F97838"/>
    <w:rsid w:val="00FA0AE0"/>
    <w:rsid w:val="00FA17A3"/>
    <w:rsid w:val="00FA1A69"/>
    <w:rsid w:val="00FA2203"/>
    <w:rsid w:val="00FA2BB3"/>
    <w:rsid w:val="00FA2EEB"/>
    <w:rsid w:val="00FA3CDC"/>
    <w:rsid w:val="00FA5583"/>
    <w:rsid w:val="00FA5587"/>
    <w:rsid w:val="00FA567E"/>
    <w:rsid w:val="00FA5BB4"/>
    <w:rsid w:val="00FA6449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FD8"/>
    <w:rsid w:val="00FC0C00"/>
    <w:rsid w:val="00FC25E8"/>
    <w:rsid w:val="00FC48F9"/>
    <w:rsid w:val="00FC585E"/>
    <w:rsid w:val="00FC5922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4E3"/>
    <w:rsid w:val="00FD3B7A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24BD"/>
    <w:rsid w:val="00FE2892"/>
    <w:rsid w:val="00FE37D7"/>
    <w:rsid w:val="00FE4C73"/>
    <w:rsid w:val="00FE4C7B"/>
    <w:rsid w:val="00FE4CC5"/>
    <w:rsid w:val="00FE64EE"/>
    <w:rsid w:val="00FE7336"/>
    <w:rsid w:val="00FE7669"/>
    <w:rsid w:val="00FE787C"/>
    <w:rsid w:val="00FE79AE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B4"/>
    <w:rsid w:val="00FF5027"/>
    <w:rsid w:val="00FF5562"/>
    <w:rsid w:val="00FF580B"/>
    <w:rsid w:val="00FF5C9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3DD47109-245A-43EF-AAD5-C8623D16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597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C3829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C382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Heading3">
    <w:name w:val="heading 3"/>
    <w:basedOn w:val="Heading2"/>
    <w:next w:val="Normal"/>
    <w:link w:val="Heading3Char"/>
    <w:qFormat/>
    <w:rsid w:val="00FE289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15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1597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4C38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D12D2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F65C56"/>
    <w:pPr>
      <w:numPr>
        <w:numId w:val="15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D12D2"/>
    <w:rPr>
      <w:rFonts w:ascii="Times New Roman" w:eastAsiaTheme="minorHAnsi" w:hAnsi="Times New Roman" w:cstheme="minorBidi"/>
      <w:sz w:val="24"/>
      <w:szCs w:val="24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4C3829"/>
    <w:rPr>
      <w:rFonts w:ascii="Arial" w:eastAsiaTheme="minorEastAsia" w:hAnsi="Arial"/>
      <w:sz w:val="32"/>
      <w:lang w:eastAsia="ja-JP"/>
    </w:rPr>
  </w:style>
  <w:style w:type="character" w:customStyle="1" w:styleId="Heading3Char">
    <w:name w:val="Heading 3 Char"/>
    <w:link w:val="Heading3"/>
    <w:rsid w:val="00FE2892"/>
    <w:rPr>
      <w:rFonts w:ascii="Arial" w:eastAsiaTheme="minorEastAsia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eastAsiaTheme="minorEastAsia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eastAsiaTheme="minorEastAsia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eastAsiaTheme="minorEastAsia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eastAsiaTheme="minorEastAsia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2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3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4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numPr>
        <w:numId w:val="0"/>
      </w:num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eastAsiaTheme="minorEastAsia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eastAsiaTheme="minorEastAsia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1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qFormat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7"/>
      </w:numPr>
    </w:pPr>
  </w:style>
  <w:style w:type="numbering" w:customStyle="1" w:styleId="3GPPListofBullets">
    <w:name w:val="3GPP List of Bullets"/>
    <w:rsid w:val="00F65C56"/>
    <w:pPr>
      <w:numPr>
        <w:numId w:val="18"/>
      </w:numPr>
    </w:pPr>
  </w:style>
  <w:style w:type="numbering" w:customStyle="1" w:styleId="3GPPList">
    <w:name w:val="3GPP List"/>
    <w:uiPriority w:val="99"/>
    <w:rsid w:val="00F65C56"/>
    <w:pPr>
      <w:numPr>
        <w:numId w:val="19"/>
      </w:numPr>
    </w:pPr>
  </w:style>
  <w:style w:type="paragraph" w:customStyle="1" w:styleId="a">
    <w:name w:val="佐藤２"/>
    <w:basedOn w:val="Normal"/>
    <w:rsid w:val="00F139B5"/>
    <w:pPr>
      <w:numPr>
        <w:numId w:val="23"/>
      </w:numPr>
      <w:spacing w:after="180"/>
    </w:pPr>
    <w:rPr>
      <w:rFonts w:ascii="Times New Roman" w:eastAsia="MS Gothic" w:hAnsi="Times New Roman" w:cs="Times New Roman"/>
      <w:szCs w:val="20"/>
      <w:lang w:val="en-GB" w:eastAsia="ja-JP"/>
    </w:rPr>
  </w:style>
  <w:style w:type="paragraph" w:customStyle="1" w:styleId="item">
    <w:name w:val="item"/>
    <w:basedOn w:val="Normal"/>
    <w:rsid w:val="007E7BEA"/>
    <w:pPr>
      <w:numPr>
        <w:numId w:val="27"/>
      </w:numPr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uiPriority w:val="99"/>
    <w:qFormat/>
    <w:rsid w:val="002D7A4D"/>
    <w:pPr>
      <w:numPr>
        <w:ilvl w:val="1"/>
        <w:numId w:val="30"/>
      </w:numPr>
      <w:tabs>
        <w:tab w:val="left" w:pos="1440"/>
      </w:tabs>
    </w:pPr>
    <w:rPr>
      <w:rFonts w:ascii="Times" w:eastAsia="Batang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5NUHHDQN7SK2-1476151046-391975</_dlc_DocId>
    <_dlc_DocIdUrl xmlns="f166a696-7b5b-4ccd-9f0c-ffde0cceec81">
      <Url>https://ericsson.sharepoint.com/sites/star/_layouts/15/DocIdRedir.aspx?ID=5NUHHDQN7SK2-1476151046-391975</Url>
      <Description>5NUHHDQN7SK2-1476151046-391975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03B55F-B78A-416B-AF5D-C56E360B8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65F457F-FCB0-DD4B-A938-BF5ACF6F9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1551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11103</CharactersWithSpaces>
  <SharedDoc>false</SharedDoc>
  <HLinks>
    <vt:vector size="36" baseType="variant">
      <vt:variant>
        <vt:i4>2293773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_Toc32609315</vt:lpwstr>
      </vt:variant>
      <vt:variant>
        <vt:i4>1179709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_Toc32609314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_Toc32609313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_Toc32609312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_Toc32609311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4</cp:revision>
  <cp:lastPrinted>2008-02-01T19:09:00Z</cp:lastPrinted>
  <dcterms:created xsi:type="dcterms:W3CDTF">2020-05-15T20:39:00Z</dcterms:created>
  <dcterms:modified xsi:type="dcterms:W3CDTF">2020-05-15T23:03:00Z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cac39e48-6fb3-49a9-8c56-cfa6424f8584</vt:lpwstr>
  </property>
  <property fmtid="{D5CDD505-2E9C-101B-9397-08002B2CF9AE}" pid="13" name="ContentTypeId">
    <vt:lpwstr>0x010100C5F30C9B16E14C8EACE5F2CC7B7AC7F400F5862E332FC6CE449700A00A9FC83FBA</vt:lpwstr>
  </property>
</Properties>
</file>